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49552E67"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300112">
        <w:rPr>
          <w:b/>
          <w:iCs/>
          <w:noProof/>
          <w:sz w:val="28"/>
        </w:rPr>
        <w:t>17583</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2E6F50F0" w:rsidR="001972F3" w:rsidRPr="00410371" w:rsidRDefault="001972F3" w:rsidP="004E71AB">
            <w:pPr>
              <w:pStyle w:val="CRCoverPage"/>
              <w:spacing w:after="0"/>
              <w:jc w:val="right"/>
              <w:rPr>
                <w:b/>
                <w:noProof/>
                <w:sz w:val="28"/>
              </w:rPr>
            </w:pPr>
            <w:r>
              <w:rPr>
                <w:b/>
                <w:noProof/>
                <w:sz w:val="28"/>
              </w:rPr>
              <w:t>3</w:t>
            </w:r>
            <w:r w:rsidR="000D1DBF">
              <w:rPr>
                <w:b/>
                <w:noProof/>
                <w:sz w:val="28"/>
              </w:rPr>
              <w:t>8</w:t>
            </w:r>
            <w:r>
              <w:rPr>
                <w:b/>
                <w:noProof/>
                <w:sz w:val="28"/>
              </w:rPr>
              <w:t>.</w:t>
            </w:r>
            <w:r w:rsidR="00726C96">
              <w:rPr>
                <w:b/>
                <w:noProof/>
                <w:sz w:val="28"/>
              </w:rPr>
              <w:t>141</w:t>
            </w:r>
            <w:r w:rsidR="000D1DBF">
              <w:rPr>
                <w:b/>
                <w:noProof/>
                <w:sz w:val="28"/>
              </w:rPr>
              <w:t>-</w:t>
            </w:r>
            <w:r w:rsidR="00CE7098">
              <w:rPr>
                <w:b/>
                <w:noProof/>
                <w:sz w:val="28"/>
              </w:rPr>
              <w:t>2</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8E3C986"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0D1DBF">
              <w:rPr>
                <w:b/>
                <w:noProof/>
                <w:sz w:val="28"/>
              </w:rPr>
              <w:t>7</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2A71501F"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581B91B9" w:rsidR="001972F3" w:rsidRDefault="00666537"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A77270F"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0D1DBF">
              <w:rPr>
                <w:rFonts w:eastAsia="SimSun"/>
                <w:color w:val="000000"/>
                <w:lang w:val="en-US" w:eastAsia="zh-CN"/>
              </w:rPr>
              <w:t>8</w:t>
            </w:r>
            <w:r w:rsidR="001972F3">
              <w:rPr>
                <w:rFonts w:eastAsia="SimSun"/>
                <w:color w:val="000000"/>
                <w:lang w:val="en-US" w:eastAsia="zh-CN"/>
              </w:rPr>
              <w:t>.</w:t>
            </w:r>
            <w:r w:rsidR="00726C96">
              <w:rPr>
                <w:rFonts w:eastAsia="SimSun"/>
                <w:color w:val="000000"/>
                <w:lang w:val="en-US" w:eastAsia="zh-CN"/>
              </w:rPr>
              <w:t>141</w:t>
            </w:r>
            <w:r w:rsidR="000D1DBF">
              <w:rPr>
                <w:rFonts w:eastAsia="SimSun"/>
                <w:color w:val="000000"/>
                <w:lang w:val="en-US" w:eastAsia="zh-CN"/>
              </w:rPr>
              <w:t>-</w:t>
            </w:r>
            <w:r w:rsidR="00CE7098">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1B28359"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F08424F" w:rsidR="001972F3" w:rsidRPr="00194EEA" w:rsidRDefault="00C34859" w:rsidP="004E71AB">
            <w:pPr>
              <w:pStyle w:val="CRCoverPage"/>
              <w:spacing w:after="0"/>
              <w:ind w:left="100"/>
              <w:rPr>
                <w:rFonts w:eastAsia="SimSun"/>
                <w:color w:val="000000"/>
                <w:lang w:val="en-US" w:eastAsia="zh-CN"/>
              </w:rPr>
            </w:pPr>
            <w:r w:rsidRPr="00627290">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8CCFD07"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C34859">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14D3FB68" w:rsidR="001972F3" w:rsidRDefault="00CE7098" w:rsidP="001F05C8">
            <w:pPr>
              <w:pStyle w:val="CRCoverPage"/>
              <w:spacing w:after="0"/>
              <w:ind w:left="100"/>
              <w:rPr>
                <w:noProof/>
              </w:rPr>
            </w:pPr>
            <w:r w:rsidRPr="00931575">
              <w:t>6.7.5.4.5.1</w:t>
            </w:r>
            <w:r w:rsidR="00230C6D">
              <w:t xml:space="preserve">, </w:t>
            </w:r>
            <w:r w:rsidR="00230C6D" w:rsidRPr="00931575">
              <w:t>6.7.5.5.5.1</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3D218FE6" w:rsidR="001972F3" w:rsidRDefault="008F302D"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DFEA58A"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BE01C92" w:rsidR="001972F3" w:rsidRDefault="00643F89" w:rsidP="004E71AB">
            <w:pPr>
              <w:pStyle w:val="CRCoverPage"/>
              <w:spacing w:after="0"/>
              <w:ind w:left="99"/>
              <w:rPr>
                <w:noProof/>
              </w:rPr>
            </w:pPr>
            <w:r>
              <w:rPr>
                <w:noProof/>
              </w:rPr>
              <w:t>TS</w:t>
            </w:r>
            <w:r w:rsidR="008F302D">
              <w:rPr>
                <w:noProof/>
              </w:rPr>
              <w:t xml:space="preserve"> 38.104</w:t>
            </w:r>
            <w:r>
              <w:rPr>
                <w:noProof/>
              </w:rPr>
              <w:t xml:space="preserve">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EA3B1F9"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8EF5BB9" w:rsidR="001972F3" w:rsidRDefault="008F302D"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97B898" w:rsidR="001972F3" w:rsidRDefault="00AE2F22" w:rsidP="004E71AB">
            <w:pPr>
              <w:pStyle w:val="CRCoverPage"/>
              <w:spacing w:after="0"/>
              <w:ind w:left="99"/>
              <w:rPr>
                <w:noProof/>
              </w:rPr>
            </w:pPr>
            <w:r>
              <w:rPr>
                <w:noProof/>
              </w:rPr>
              <w:t>TS</w:t>
            </w:r>
            <w:r w:rsidR="008F302D">
              <w:rPr>
                <w:noProof/>
              </w:rPr>
              <w:t>/TR</w:t>
            </w:r>
            <w:r w:rsidR="00643F89">
              <w:rPr>
                <w:noProof/>
              </w:rPr>
              <w:t xml:space="preserve"> </w:t>
            </w:r>
            <w:r w:rsidR="00440750">
              <w:rPr>
                <w:noProof/>
              </w:rPr>
              <w:t xml:space="preserve">CR </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16A3B8B" w14:textId="77777777" w:rsidR="00CE7098" w:rsidRPr="00931575" w:rsidRDefault="00CE7098" w:rsidP="00CE7098">
      <w:pPr>
        <w:pStyle w:val="H6"/>
        <w:rPr>
          <w:lang w:eastAsia="sv-SE"/>
        </w:rPr>
      </w:pPr>
      <w:bookmarkStart w:id="37" w:name="_Toc21102790"/>
      <w:bookmarkStart w:id="38" w:name="_Toc29810639"/>
      <w:bookmarkStart w:id="39" w:name="_Toc36635991"/>
      <w:bookmarkStart w:id="40" w:name="_Toc37272937"/>
      <w:bookmarkStart w:id="41" w:name="_Toc45886016"/>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31575">
        <w:t>6.7.5.4.5.1</w:t>
      </w:r>
      <w:r w:rsidRPr="00931575">
        <w:tab/>
        <w:t xml:space="preserve">Test requirement for </w:t>
      </w:r>
      <w:r w:rsidRPr="00931575">
        <w:rPr>
          <w:i/>
        </w:rPr>
        <w:t>BS type 1-O</w:t>
      </w:r>
      <w:bookmarkEnd w:id="37"/>
      <w:bookmarkEnd w:id="38"/>
      <w:bookmarkEnd w:id="39"/>
      <w:bookmarkEnd w:id="40"/>
      <w:bookmarkEnd w:id="41"/>
    </w:p>
    <w:p w14:paraId="437B2893" w14:textId="77777777" w:rsidR="00CE7098" w:rsidRPr="00931575" w:rsidRDefault="00CE7098" w:rsidP="00CE7098">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66D06A83" w14:textId="77777777" w:rsidR="00CE7098" w:rsidRPr="00931575" w:rsidRDefault="00CE7098" w:rsidP="00CE7098">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CE7098" w:rsidRPr="00931575" w14:paraId="3B8CDBD1" w14:textId="77777777" w:rsidTr="00AE0190">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64931EFF" w14:textId="77777777" w:rsidR="00CE7098" w:rsidRPr="00931575" w:rsidRDefault="00CE7098" w:rsidP="00AE0190">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B18FCB1" w14:textId="77777777" w:rsidR="00CE7098" w:rsidRPr="00931575" w:rsidRDefault="00CE7098" w:rsidP="00AE0190">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A30D43" w14:textId="77777777" w:rsidR="00CE7098" w:rsidRPr="00931575" w:rsidRDefault="00CE7098" w:rsidP="00AE0190">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724079A9" w14:textId="77777777" w:rsidR="00CE7098" w:rsidRPr="00931575" w:rsidRDefault="00CE7098" w:rsidP="00AE0190">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E883CAF" w14:textId="77777777" w:rsidR="00CE7098" w:rsidRPr="00931575" w:rsidRDefault="00CE7098" w:rsidP="00AE0190">
            <w:pPr>
              <w:pStyle w:val="TAH"/>
            </w:pPr>
            <w:r w:rsidRPr="00931575">
              <w:t>Notes</w:t>
            </w:r>
          </w:p>
        </w:tc>
      </w:tr>
      <w:tr w:rsidR="00CE7098" w:rsidRPr="00931575" w14:paraId="6848F22E"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D9BD64" w14:textId="77777777" w:rsidR="00CE7098" w:rsidRPr="00931575" w:rsidRDefault="00CE7098" w:rsidP="00AE0190">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D435E5A" w14:textId="77777777" w:rsidR="00CE7098" w:rsidRPr="00931575" w:rsidRDefault="00CE7098" w:rsidP="00AE0190">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C875EF1" w14:textId="77777777" w:rsidR="00CE7098" w:rsidRPr="00931575" w:rsidRDefault="00CE7098" w:rsidP="00AE0190">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51F887" w14:textId="77777777" w:rsidR="00CE7098" w:rsidRPr="00931575" w:rsidRDefault="00CE7098" w:rsidP="00AE019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3B816A1" w14:textId="77777777" w:rsidR="00CE7098" w:rsidRPr="00931575" w:rsidRDefault="00CE7098" w:rsidP="00AE0190">
            <w:pPr>
              <w:pStyle w:val="TAL"/>
            </w:pPr>
            <w:r w:rsidRPr="00931575">
              <w:t>This requirement does not apply to BS operating in band n8.</w:t>
            </w:r>
          </w:p>
        </w:tc>
      </w:tr>
      <w:tr w:rsidR="00CE7098" w:rsidRPr="00931575" w14:paraId="2BB8DBA8"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7FCACB" w14:textId="77777777" w:rsidR="00CE7098" w:rsidRPr="00931575" w:rsidRDefault="00CE7098" w:rsidP="00AE0190">
            <w:pPr>
              <w:pStyle w:val="TAC"/>
            </w:pPr>
          </w:p>
        </w:tc>
        <w:tc>
          <w:tcPr>
            <w:tcW w:w="1701" w:type="dxa"/>
            <w:tcBorders>
              <w:top w:val="single" w:sz="2" w:space="0" w:color="auto"/>
              <w:left w:val="single" w:sz="4" w:space="0" w:color="auto"/>
              <w:bottom w:val="single" w:sz="2" w:space="0" w:color="auto"/>
              <w:right w:val="single" w:sz="2" w:space="0" w:color="auto"/>
            </w:tcBorders>
          </w:tcPr>
          <w:p w14:paraId="2E939FCB" w14:textId="77777777" w:rsidR="00CE7098" w:rsidRPr="00931575" w:rsidRDefault="00CE7098" w:rsidP="00AE0190">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7066049C" w14:textId="77777777" w:rsidR="00CE7098" w:rsidRPr="00931575" w:rsidRDefault="00CE7098" w:rsidP="00AE019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CBDB05" w14:textId="77777777" w:rsidR="00CE7098" w:rsidRPr="00931575" w:rsidRDefault="00CE7098" w:rsidP="00AE019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B9E1C84" w14:textId="77777777" w:rsidR="00CE7098" w:rsidRPr="00931575" w:rsidRDefault="00CE7098" w:rsidP="00AE0190">
            <w:pPr>
              <w:pStyle w:val="TAL"/>
            </w:pPr>
            <w:r w:rsidRPr="00931575">
              <w:t>For the frequency range 880-915 MHz, this requirement does not apply to BS operating in band n8, since it is already covered by the requirement in clause 6.7.5.3.</w:t>
            </w:r>
          </w:p>
        </w:tc>
      </w:tr>
      <w:tr w:rsidR="00CE7098" w:rsidRPr="00931575" w14:paraId="3F228E0D"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CF7E7D" w14:textId="77777777" w:rsidR="00CE7098" w:rsidRPr="00931575" w:rsidRDefault="00CE7098" w:rsidP="00AE0190">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4C348608" w14:textId="77777777" w:rsidR="00CE7098" w:rsidRPr="00931575" w:rsidRDefault="00CE7098" w:rsidP="00AE019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606CE3B" w14:textId="77777777" w:rsidR="00CE7098" w:rsidRPr="00931575" w:rsidRDefault="00CE7098" w:rsidP="00AE0190">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226170" w14:textId="77777777" w:rsidR="00CE7098" w:rsidRPr="00931575" w:rsidRDefault="00CE7098" w:rsidP="00AE019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800BB6A" w14:textId="77777777" w:rsidR="00CE7098" w:rsidRPr="00931575" w:rsidRDefault="00CE7098" w:rsidP="00AE0190">
            <w:pPr>
              <w:pStyle w:val="TAL"/>
            </w:pPr>
            <w:r w:rsidRPr="00931575">
              <w:t xml:space="preserve">This requirement does not apply to BS operating in band n3. </w:t>
            </w:r>
          </w:p>
        </w:tc>
      </w:tr>
      <w:tr w:rsidR="00CE7098" w:rsidRPr="00931575" w14:paraId="75F9979E"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B05992" w14:textId="77777777" w:rsidR="00CE7098" w:rsidRPr="00931575" w:rsidRDefault="00CE7098" w:rsidP="00AE0190">
            <w:pPr>
              <w:pStyle w:val="TAC"/>
            </w:pPr>
          </w:p>
        </w:tc>
        <w:tc>
          <w:tcPr>
            <w:tcW w:w="1701" w:type="dxa"/>
            <w:tcBorders>
              <w:top w:val="single" w:sz="2" w:space="0" w:color="auto"/>
              <w:left w:val="single" w:sz="4" w:space="0" w:color="auto"/>
              <w:bottom w:val="single" w:sz="2" w:space="0" w:color="auto"/>
              <w:right w:val="single" w:sz="2" w:space="0" w:color="auto"/>
            </w:tcBorders>
          </w:tcPr>
          <w:p w14:paraId="27690F81" w14:textId="77777777" w:rsidR="00CE7098" w:rsidRPr="00931575" w:rsidRDefault="00CE7098" w:rsidP="00AE019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4849D10" w14:textId="77777777" w:rsidR="00CE7098" w:rsidRPr="00931575" w:rsidRDefault="00CE7098" w:rsidP="00AE019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E8A1014" w14:textId="77777777" w:rsidR="00CE7098" w:rsidRPr="00931575" w:rsidRDefault="00CE7098" w:rsidP="00AE019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197C1FB" w14:textId="77777777" w:rsidR="00CE7098" w:rsidRPr="00931575" w:rsidRDefault="00CE7098" w:rsidP="00AE0190">
            <w:pPr>
              <w:pStyle w:val="TAL"/>
            </w:pPr>
            <w:r w:rsidRPr="00931575">
              <w:t>This requirement does not apply to BS operating in band n3, since it is already covered by the requirement in clause 6.7.5.3.</w:t>
            </w:r>
          </w:p>
        </w:tc>
      </w:tr>
      <w:tr w:rsidR="00CE7098" w:rsidRPr="00931575" w14:paraId="7672794E"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3A75A6" w14:textId="77777777" w:rsidR="00CE7098" w:rsidRPr="00931575" w:rsidRDefault="00CE7098" w:rsidP="00AE0190">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74C00E7C" w14:textId="77777777" w:rsidR="00CE7098" w:rsidRPr="00931575" w:rsidRDefault="00CE7098" w:rsidP="00AE019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6F89933" w14:textId="77777777" w:rsidR="00CE7098" w:rsidRPr="00931575" w:rsidRDefault="00CE7098" w:rsidP="00AE0190">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A19DE2C" w14:textId="77777777" w:rsidR="00CE7098" w:rsidRPr="00931575" w:rsidRDefault="00CE7098" w:rsidP="00AE019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6CEAA5" w14:textId="77777777" w:rsidR="00CE7098" w:rsidRPr="00931575" w:rsidRDefault="00CE7098" w:rsidP="00AE0190">
            <w:pPr>
              <w:pStyle w:val="TAL"/>
            </w:pPr>
            <w:r w:rsidRPr="00931575">
              <w:t xml:space="preserve">This requirement does not apply to BS operating in band n2, n25 or band n70.  </w:t>
            </w:r>
          </w:p>
        </w:tc>
      </w:tr>
      <w:tr w:rsidR="00CE7098" w:rsidRPr="00931575" w14:paraId="62129CD2"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A49C79" w14:textId="77777777" w:rsidR="00CE7098" w:rsidRPr="00931575" w:rsidRDefault="00CE7098" w:rsidP="00AE0190">
            <w:pPr>
              <w:pStyle w:val="TAC"/>
            </w:pPr>
          </w:p>
        </w:tc>
        <w:tc>
          <w:tcPr>
            <w:tcW w:w="1701" w:type="dxa"/>
            <w:tcBorders>
              <w:top w:val="single" w:sz="2" w:space="0" w:color="auto"/>
              <w:left w:val="single" w:sz="4" w:space="0" w:color="auto"/>
              <w:bottom w:val="single" w:sz="2" w:space="0" w:color="auto"/>
              <w:right w:val="single" w:sz="2" w:space="0" w:color="auto"/>
            </w:tcBorders>
          </w:tcPr>
          <w:p w14:paraId="6613A09A" w14:textId="77777777" w:rsidR="00CE7098" w:rsidRPr="00931575" w:rsidRDefault="00CE7098" w:rsidP="00AE019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A051B33" w14:textId="77777777" w:rsidR="00CE7098" w:rsidRPr="00931575" w:rsidRDefault="00CE7098" w:rsidP="00AE019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F1328B" w14:textId="77777777" w:rsidR="00CE7098" w:rsidRPr="00931575" w:rsidRDefault="00CE7098" w:rsidP="00AE019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02CCF1E" w14:textId="77777777" w:rsidR="00CE7098" w:rsidRPr="00931575" w:rsidRDefault="00CE7098" w:rsidP="00AE0190">
            <w:pPr>
              <w:pStyle w:val="TAL"/>
            </w:pPr>
            <w:r w:rsidRPr="00931575">
              <w:t xml:space="preserve">This requirement does not apply to BS operating in band n2 or n25 since it is already covered by the requirement in clause 6.7.5.3.  </w:t>
            </w:r>
          </w:p>
        </w:tc>
      </w:tr>
      <w:tr w:rsidR="00CE7098" w:rsidRPr="00931575" w14:paraId="2824B120"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1705D8" w14:textId="77777777" w:rsidR="00CE7098" w:rsidRPr="00931575" w:rsidRDefault="00CE7098" w:rsidP="00AE0190">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31481C57" w14:textId="77777777" w:rsidR="00CE7098" w:rsidRPr="00931575" w:rsidRDefault="00CE7098" w:rsidP="00AE019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36740C99" w14:textId="77777777" w:rsidR="00CE7098" w:rsidRPr="00931575" w:rsidRDefault="00CE7098" w:rsidP="00AE0190">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D141F01" w14:textId="77777777" w:rsidR="00CE7098" w:rsidRPr="00931575" w:rsidRDefault="00CE7098" w:rsidP="00AE019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7F61F8A" w14:textId="77777777" w:rsidR="00CE7098" w:rsidRPr="00931575" w:rsidRDefault="00CE7098" w:rsidP="00AE0190">
            <w:pPr>
              <w:pStyle w:val="TAL"/>
            </w:pPr>
            <w:r w:rsidRPr="00931575">
              <w:t xml:space="preserve">This requirement does not apply to BS operating in band n5 or n26. </w:t>
            </w:r>
          </w:p>
        </w:tc>
      </w:tr>
      <w:tr w:rsidR="00CE7098" w:rsidRPr="00931575" w14:paraId="7CBB3559"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ABD0C0" w14:textId="77777777" w:rsidR="00CE7098" w:rsidRPr="00931575" w:rsidRDefault="00CE7098" w:rsidP="00AE0190">
            <w:pPr>
              <w:pStyle w:val="TAC"/>
            </w:pPr>
          </w:p>
        </w:tc>
        <w:tc>
          <w:tcPr>
            <w:tcW w:w="1701" w:type="dxa"/>
            <w:tcBorders>
              <w:top w:val="single" w:sz="2" w:space="0" w:color="auto"/>
              <w:left w:val="single" w:sz="4" w:space="0" w:color="auto"/>
              <w:bottom w:val="single" w:sz="2" w:space="0" w:color="auto"/>
              <w:right w:val="single" w:sz="2" w:space="0" w:color="auto"/>
            </w:tcBorders>
          </w:tcPr>
          <w:p w14:paraId="34740B1A" w14:textId="77777777" w:rsidR="00CE7098" w:rsidRPr="00931575" w:rsidRDefault="00CE7098" w:rsidP="00AE019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62DAA482" w14:textId="77777777" w:rsidR="00CE7098" w:rsidRPr="00931575" w:rsidRDefault="00CE7098" w:rsidP="00AE019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8E5F4AD" w14:textId="77777777" w:rsidR="00CE7098" w:rsidRPr="00931575" w:rsidRDefault="00CE7098" w:rsidP="00AE019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8E88ECE" w14:textId="77777777" w:rsidR="00CE7098" w:rsidRPr="00931575" w:rsidRDefault="00CE7098" w:rsidP="00AE0190">
            <w:pPr>
              <w:pStyle w:val="TAL"/>
            </w:pPr>
            <w:r w:rsidRPr="00931575">
              <w:t>This requirement does not apply to BS operating in band n5 or n26, since it is already covered by the requirement in clause 6.7.5.3.</w:t>
            </w:r>
          </w:p>
        </w:tc>
      </w:tr>
      <w:tr w:rsidR="00CE7098" w:rsidRPr="00931575" w14:paraId="448592EF"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FA803C" w14:textId="77777777" w:rsidR="00CE7098" w:rsidRPr="00931575" w:rsidRDefault="00CE7098" w:rsidP="00AE0190">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9163CAA" w14:textId="77777777" w:rsidR="00CE7098" w:rsidRPr="00931575" w:rsidRDefault="00CE7098" w:rsidP="00AE019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5220872" w14:textId="77777777" w:rsidR="00CE7098" w:rsidRPr="00931575" w:rsidRDefault="00CE7098" w:rsidP="00AE0190">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5AACA36"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1C80CA" w14:textId="77777777" w:rsidR="00CE7098" w:rsidRPr="00931575" w:rsidRDefault="00CE7098" w:rsidP="00AE0190">
            <w:pPr>
              <w:pStyle w:val="TAL"/>
            </w:pPr>
            <w:r w:rsidRPr="00931575">
              <w:t>This requirement does not apply to BS operating in band n1 or n65.</w:t>
            </w:r>
          </w:p>
        </w:tc>
      </w:tr>
      <w:tr w:rsidR="00CE7098" w:rsidRPr="00931575" w14:paraId="398FCBA2"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62B496" w14:textId="77777777" w:rsidR="00CE7098" w:rsidRPr="00931575" w:rsidRDefault="00CE7098" w:rsidP="00AE0190">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CB6CF90" w14:textId="77777777" w:rsidR="00CE7098" w:rsidRPr="00931575" w:rsidRDefault="00CE7098" w:rsidP="00AE0190">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5C457E75" w14:textId="77777777" w:rsidR="00CE7098" w:rsidRPr="00931575" w:rsidRDefault="00CE7098" w:rsidP="00AE0190">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11142B7"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395C1E" w14:textId="77777777" w:rsidR="00CE7098" w:rsidRPr="00931575" w:rsidRDefault="00CE7098" w:rsidP="00AE0190">
            <w:pPr>
              <w:pStyle w:val="TAL"/>
            </w:pPr>
            <w:r w:rsidRPr="00931575">
              <w:t>This requirement does not apply to BS operating in band n1 or n65, since it is already covered by the requirement in clause 6.7.5.3.</w:t>
            </w:r>
          </w:p>
        </w:tc>
      </w:tr>
      <w:tr w:rsidR="00CE7098" w:rsidRPr="00931575" w14:paraId="285FBCC9"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83CC6F" w14:textId="77777777" w:rsidR="00CE7098" w:rsidRPr="00931575" w:rsidRDefault="00CE7098" w:rsidP="00AE0190">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7469C36" w14:textId="77777777" w:rsidR="00CE7098" w:rsidRPr="00931575" w:rsidRDefault="00CE7098" w:rsidP="00AE019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AE38DF1"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C95DF3"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25EF71" w14:textId="77777777" w:rsidR="00CE7098" w:rsidRPr="00931575" w:rsidRDefault="00CE7098" w:rsidP="00AE0190">
            <w:pPr>
              <w:pStyle w:val="TAL"/>
            </w:pPr>
            <w:r w:rsidRPr="00931575">
              <w:t xml:space="preserve">This requirement does not apply to BS operating in band n2 or n70.  </w:t>
            </w:r>
          </w:p>
        </w:tc>
      </w:tr>
      <w:tr w:rsidR="00CE7098" w:rsidRPr="00931575" w14:paraId="0F87AC6F"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DA32DF" w14:textId="77777777" w:rsidR="00CE7098" w:rsidRPr="00931575" w:rsidRDefault="00CE7098" w:rsidP="00AE0190">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CDE9CA1" w14:textId="77777777" w:rsidR="00CE7098" w:rsidRPr="00931575" w:rsidRDefault="00CE7098" w:rsidP="00AE019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32BC401"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0B030D"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80D567" w14:textId="77777777" w:rsidR="00CE7098" w:rsidRPr="00931575" w:rsidRDefault="00CE7098" w:rsidP="00AE0190">
            <w:pPr>
              <w:pStyle w:val="TAL"/>
            </w:pPr>
            <w:r w:rsidRPr="00931575">
              <w:t>This requirement does not apply to BS operating in band n2, since it is already covered by the requirement in clause 6.7.5.3.</w:t>
            </w:r>
          </w:p>
        </w:tc>
      </w:tr>
      <w:tr w:rsidR="00CE7098" w:rsidRPr="00931575" w14:paraId="565556EE"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EED3E5" w14:textId="77777777" w:rsidR="00CE7098" w:rsidRPr="00931575" w:rsidRDefault="00CE7098" w:rsidP="00AE0190">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7F43F385" w14:textId="77777777" w:rsidR="00CE7098" w:rsidRPr="00931575" w:rsidRDefault="00CE7098" w:rsidP="00AE019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CE234C4"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0F425B"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718058" w14:textId="77777777" w:rsidR="00CE7098" w:rsidRPr="00931575" w:rsidRDefault="00CE7098" w:rsidP="00AE0190">
            <w:pPr>
              <w:pStyle w:val="TAL"/>
            </w:pPr>
            <w:r w:rsidRPr="00931575">
              <w:t>This requirement does not apply to BS operating in band n3.</w:t>
            </w:r>
          </w:p>
        </w:tc>
      </w:tr>
      <w:tr w:rsidR="00CE7098" w:rsidRPr="00931575" w14:paraId="32A704A9"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F4D3AF" w14:textId="77777777" w:rsidR="00CE7098" w:rsidRPr="00931575" w:rsidRDefault="00CE7098" w:rsidP="00AE0190">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569B7A5" w14:textId="77777777" w:rsidR="00CE7098" w:rsidRPr="00931575" w:rsidRDefault="00CE7098" w:rsidP="00AE019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3B6EAF6"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60DE24"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37182B" w14:textId="77777777" w:rsidR="00CE7098" w:rsidRPr="00931575" w:rsidRDefault="00CE7098" w:rsidP="00AE0190">
            <w:pPr>
              <w:pStyle w:val="TAL"/>
            </w:pPr>
            <w:r w:rsidRPr="00931575">
              <w:t xml:space="preserve">This requirement does not apply to BS operating in band n3, since it is already covered by the requirement in clause 6.7.5.3. </w:t>
            </w:r>
          </w:p>
        </w:tc>
      </w:tr>
      <w:tr w:rsidR="00CE7098" w:rsidRPr="00931575" w14:paraId="568C413D"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6A9578" w14:textId="77777777" w:rsidR="00CE7098" w:rsidRPr="00931575" w:rsidRDefault="00CE7098" w:rsidP="00AE0190">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FF500C6" w14:textId="77777777" w:rsidR="00CE7098" w:rsidRPr="00931575" w:rsidRDefault="00CE7098" w:rsidP="00AE0190">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652B8026"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E011F0"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1CFFC0" w14:textId="77777777" w:rsidR="00CE7098" w:rsidRPr="00931575" w:rsidRDefault="00CE7098" w:rsidP="00AE0190">
            <w:pPr>
              <w:pStyle w:val="TAL"/>
            </w:pPr>
            <w:r w:rsidRPr="00931575">
              <w:t>This requirement does not apply to BS operating in band n66.</w:t>
            </w:r>
          </w:p>
        </w:tc>
      </w:tr>
      <w:tr w:rsidR="00CE7098" w:rsidRPr="00931575" w14:paraId="5A9DB636"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AFAEDB" w14:textId="77777777" w:rsidR="00CE7098" w:rsidRPr="00931575" w:rsidRDefault="00CE7098" w:rsidP="00AE0190">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7D3DE67" w14:textId="77777777" w:rsidR="00CE7098" w:rsidRPr="00931575" w:rsidRDefault="00CE7098" w:rsidP="00AE0190">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5607DCE6"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B24856"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8DCA7C" w14:textId="77777777" w:rsidR="00CE7098" w:rsidRPr="00931575" w:rsidRDefault="00CE7098" w:rsidP="00AE0190">
            <w:pPr>
              <w:pStyle w:val="TAL"/>
            </w:pPr>
            <w:r w:rsidRPr="00931575">
              <w:t>This requirement does not apply to BS operating in band n66, since it is already covered by the requirement in clause 6.7.5.3.</w:t>
            </w:r>
          </w:p>
        </w:tc>
      </w:tr>
      <w:tr w:rsidR="00CE7098" w:rsidRPr="00931575" w14:paraId="6B08692D"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64142D" w14:textId="77777777" w:rsidR="00CE7098" w:rsidRPr="00931575" w:rsidRDefault="00CE7098" w:rsidP="00AE0190">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6D66F07D" w14:textId="77777777" w:rsidR="00CE7098" w:rsidRPr="00931575" w:rsidRDefault="00CE7098" w:rsidP="00AE019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2124EC37"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86B6C0"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1DA323" w14:textId="77777777" w:rsidR="00CE7098" w:rsidRPr="00931575" w:rsidRDefault="00CE7098" w:rsidP="00AE0190">
            <w:pPr>
              <w:pStyle w:val="TAL"/>
            </w:pPr>
            <w:r w:rsidRPr="00931575">
              <w:t xml:space="preserve">This requirement does not apply to BS operating in band n5 or n26. </w:t>
            </w:r>
          </w:p>
        </w:tc>
      </w:tr>
      <w:tr w:rsidR="00CE7098" w:rsidRPr="00931575" w14:paraId="19CEDC16"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B7E01B" w14:textId="77777777" w:rsidR="00CE7098" w:rsidRPr="00931575" w:rsidRDefault="00CE7098" w:rsidP="00AE0190">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751D2FEA" w14:textId="77777777" w:rsidR="00CE7098" w:rsidRPr="00931575" w:rsidRDefault="00CE7098" w:rsidP="00AE019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BC4287A"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F51D5EB"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886D1D" w14:textId="77777777" w:rsidR="00CE7098" w:rsidRPr="00931575" w:rsidRDefault="00CE7098" w:rsidP="00AE0190">
            <w:pPr>
              <w:pStyle w:val="TAL"/>
            </w:pPr>
            <w:r w:rsidRPr="00931575">
              <w:t>This requirement does not apply to BS operating in band n5 or n26, since it is already covered by the requirement in clause 6.7.5.3.</w:t>
            </w:r>
          </w:p>
        </w:tc>
      </w:tr>
      <w:tr w:rsidR="00CE7098" w:rsidRPr="00931575" w14:paraId="154936C5"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DDF6DC" w14:textId="77777777" w:rsidR="00CE7098" w:rsidRPr="00931575" w:rsidRDefault="00CE7098" w:rsidP="00AE0190">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7154189B" w14:textId="77777777" w:rsidR="00CE7098" w:rsidRPr="00931575" w:rsidRDefault="00CE7098" w:rsidP="00AE0190">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240E579"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B033D7"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C193A0" w14:textId="77777777" w:rsidR="00CE7098" w:rsidRPr="00931575" w:rsidRDefault="00CE7098" w:rsidP="00AE0190">
            <w:pPr>
              <w:pStyle w:val="TAL"/>
            </w:pPr>
            <w:r w:rsidRPr="00F24BF9">
              <w:t>This requirement does not apply to BS operating in band n</w:t>
            </w:r>
            <w:r>
              <w:t>18</w:t>
            </w:r>
            <w:r w:rsidRPr="00F24BF9">
              <w:t>.</w:t>
            </w:r>
          </w:p>
        </w:tc>
      </w:tr>
      <w:tr w:rsidR="00CE7098" w:rsidRPr="00931575" w14:paraId="49AE5196" w14:textId="77777777" w:rsidTr="00AE0190">
        <w:trPr>
          <w:cantSplit/>
          <w:jc w:val="center"/>
        </w:trPr>
        <w:tc>
          <w:tcPr>
            <w:tcW w:w="1303" w:type="dxa"/>
            <w:tcBorders>
              <w:top w:val="nil"/>
              <w:left w:val="single" w:sz="4" w:space="0" w:color="auto"/>
              <w:bottom w:val="nil"/>
              <w:right w:val="single" w:sz="4" w:space="0" w:color="auto"/>
            </w:tcBorders>
            <w:shd w:val="clear" w:color="auto" w:fill="auto"/>
          </w:tcPr>
          <w:p w14:paraId="34C6EEA5" w14:textId="77777777" w:rsidR="00CE7098" w:rsidRPr="00931575" w:rsidRDefault="00CE7098" w:rsidP="00AE0190">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4EBE09EE" w14:textId="77777777" w:rsidR="00CE7098" w:rsidRPr="00931575" w:rsidRDefault="00CE7098" w:rsidP="00AE0190">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B8FCF11"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707B6B1"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F84CFC" w14:textId="77777777" w:rsidR="00CE7098" w:rsidRPr="00931575" w:rsidRDefault="00CE7098" w:rsidP="00AE0190">
            <w:pPr>
              <w:pStyle w:val="TAL"/>
            </w:pPr>
            <w:r w:rsidRPr="00F24BF9">
              <w:t>This requirement does not apply to BS operating in band n</w:t>
            </w:r>
            <w:r>
              <w:t>18</w:t>
            </w:r>
            <w:r w:rsidRPr="00F24BF9">
              <w:t>, since it is already covered by the requirement in clause 6.7.5.3.</w:t>
            </w:r>
          </w:p>
        </w:tc>
      </w:tr>
      <w:tr w:rsidR="00CE7098" w:rsidRPr="00931575" w14:paraId="6C1A448B"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7CD2DD" w14:textId="77777777" w:rsidR="00CE7098" w:rsidRPr="00931575" w:rsidRDefault="00CE7098" w:rsidP="00AE0190">
            <w:pPr>
              <w:pStyle w:val="TAC"/>
            </w:pPr>
            <w:r w:rsidRPr="00931575">
              <w:t>19</w:t>
            </w:r>
            <w:r w:rsidRPr="00F24BF9">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32B24D4A" w14:textId="77777777" w:rsidR="00CE7098" w:rsidRPr="00931575" w:rsidRDefault="00CE7098" w:rsidP="00AE0190">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7D4BE406"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377B9B5"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C3497" w14:textId="77777777" w:rsidR="00CE7098" w:rsidRPr="00931575" w:rsidRDefault="00CE7098" w:rsidP="00AE0190">
            <w:pPr>
              <w:pStyle w:val="TAL"/>
            </w:pPr>
          </w:p>
        </w:tc>
      </w:tr>
      <w:tr w:rsidR="00CE7098" w:rsidRPr="00931575" w14:paraId="35F8EBA8"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C47179" w14:textId="77777777" w:rsidR="00CE7098" w:rsidRPr="00931575" w:rsidRDefault="00CE7098" w:rsidP="00AE0190">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9420BCA" w14:textId="77777777" w:rsidR="00CE7098" w:rsidRPr="00931575" w:rsidRDefault="00CE7098" w:rsidP="00AE0190">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75CB469B"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2609CD3"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6D0F84" w14:textId="77777777" w:rsidR="00CE7098" w:rsidRPr="00931575" w:rsidRDefault="00CE7098" w:rsidP="00AE0190">
            <w:pPr>
              <w:pStyle w:val="TAL"/>
            </w:pPr>
            <w:r w:rsidRPr="00931575">
              <w:t>This requirement does not apply to BS operating in band n7.</w:t>
            </w:r>
          </w:p>
        </w:tc>
      </w:tr>
      <w:tr w:rsidR="00CE7098" w:rsidRPr="00931575" w14:paraId="7001EB45"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75686B" w14:textId="77777777" w:rsidR="00CE7098" w:rsidRPr="00931575" w:rsidRDefault="00CE7098" w:rsidP="00AE0190">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833A94A" w14:textId="77777777" w:rsidR="00CE7098" w:rsidRPr="00931575" w:rsidRDefault="00CE7098" w:rsidP="00AE0190">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10F23C40"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7FE17DA"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5CD4E" w14:textId="77777777" w:rsidR="00CE7098" w:rsidRPr="00931575" w:rsidRDefault="00CE7098" w:rsidP="00AE0190">
            <w:pPr>
              <w:pStyle w:val="TAL"/>
            </w:pPr>
            <w:r w:rsidRPr="00931575">
              <w:t>This requirement does not apply to BS operating in band n7, since it is already covered by the requirement in clause 6.7.5.3.</w:t>
            </w:r>
          </w:p>
        </w:tc>
      </w:tr>
      <w:tr w:rsidR="00CE7098" w:rsidRPr="00931575" w14:paraId="68C04DBC"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ABB047" w14:textId="77777777" w:rsidR="00CE7098" w:rsidRPr="00931575" w:rsidRDefault="00CE7098" w:rsidP="00AE0190">
            <w:pPr>
              <w:pStyle w:val="TAC"/>
            </w:pPr>
            <w:r w:rsidRPr="00931575">
              <w:lastRenderedPageBreak/>
              <w:t>UTRA FDD Band VIII or</w:t>
            </w:r>
          </w:p>
        </w:tc>
        <w:tc>
          <w:tcPr>
            <w:tcW w:w="1701" w:type="dxa"/>
            <w:tcBorders>
              <w:top w:val="single" w:sz="2" w:space="0" w:color="auto"/>
              <w:left w:val="single" w:sz="4" w:space="0" w:color="auto"/>
              <w:bottom w:val="single" w:sz="2" w:space="0" w:color="auto"/>
              <w:right w:val="single" w:sz="2" w:space="0" w:color="auto"/>
            </w:tcBorders>
          </w:tcPr>
          <w:p w14:paraId="19965129" w14:textId="77777777" w:rsidR="00CE7098" w:rsidRPr="00931575" w:rsidRDefault="00CE7098" w:rsidP="00AE0190">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36B462AB"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3A0C9E"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02E2B6" w14:textId="77777777" w:rsidR="00CE7098" w:rsidRPr="00931575" w:rsidRDefault="00CE7098" w:rsidP="00AE0190">
            <w:pPr>
              <w:pStyle w:val="TAL"/>
            </w:pPr>
            <w:r w:rsidRPr="00931575">
              <w:t>This requirement does not apply to BS operating in band n8.</w:t>
            </w:r>
          </w:p>
        </w:tc>
      </w:tr>
      <w:tr w:rsidR="00CE7098" w:rsidRPr="00931575" w14:paraId="23C52CDB"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731B9C" w14:textId="77777777" w:rsidR="00CE7098" w:rsidRPr="00931575" w:rsidRDefault="00CE7098" w:rsidP="00AE0190">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EF7023E" w14:textId="77777777" w:rsidR="00CE7098" w:rsidRPr="00931575" w:rsidRDefault="00CE7098" w:rsidP="00AE0190">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251DE4CF"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DF9C57"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7D5F7D" w14:textId="77777777" w:rsidR="00CE7098" w:rsidRPr="00931575" w:rsidRDefault="00CE7098" w:rsidP="00AE0190">
            <w:pPr>
              <w:pStyle w:val="TAL"/>
            </w:pPr>
            <w:r w:rsidRPr="00931575">
              <w:t>This requirement does not apply to BS operating in band n8, since it is already covered by the requirement in clause 6.7.5.3.</w:t>
            </w:r>
          </w:p>
        </w:tc>
      </w:tr>
      <w:tr w:rsidR="00CE7098" w:rsidRPr="00931575" w14:paraId="1E50D0F9"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569D5B" w14:textId="77777777" w:rsidR="00CE7098" w:rsidRPr="00931575" w:rsidRDefault="00CE7098" w:rsidP="00AE0190">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BDF970F" w14:textId="77777777" w:rsidR="00CE7098" w:rsidRPr="00931575" w:rsidRDefault="00CE7098" w:rsidP="00AE0190">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0BB2DC9D"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C6356B"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FC4787" w14:textId="77777777" w:rsidR="00CE7098" w:rsidRPr="00931575" w:rsidRDefault="00CE7098" w:rsidP="00AE0190">
            <w:pPr>
              <w:pStyle w:val="TAL"/>
            </w:pPr>
            <w:r w:rsidRPr="00931575">
              <w:t>This requirement does not apply to BS operating in band n3.</w:t>
            </w:r>
          </w:p>
        </w:tc>
      </w:tr>
      <w:tr w:rsidR="00CE7098" w:rsidRPr="00931575" w14:paraId="12E92695"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6DAC83" w14:textId="77777777" w:rsidR="00CE7098" w:rsidRPr="00931575" w:rsidRDefault="00CE7098" w:rsidP="00AE0190">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137FDF15" w14:textId="77777777" w:rsidR="00CE7098" w:rsidRPr="00931575" w:rsidRDefault="00CE7098" w:rsidP="00AE0190">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B9DD2AA"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0A799C6"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C32EDA" w14:textId="77777777" w:rsidR="00CE7098" w:rsidRPr="00931575" w:rsidRDefault="00CE7098" w:rsidP="00AE0190">
            <w:pPr>
              <w:pStyle w:val="TAL"/>
            </w:pPr>
            <w:r w:rsidRPr="00931575">
              <w:t>This requirement does not apply to BS operating in band n3, since it is already covered by the requirement in clause 6.7.5.3.</w:t>
            </w:r>
          </w:p>
        </w:tc>
      </w:tr>
      <w:tr w:rsidR="00CE7098" w:rsidRPr="00931575" w14:paraId="09667BB9"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79DD40" w14:textId="77777777" w:rsidR="00CE7098" w:rsidRPr="00931575" w:rsidRDefault="00CE7098" w:rsidP="00AE0190">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7F299FC9" w14:textId="77777777" w:rsidR="00CE7098" w:rsidRPr="00931575" w:rsidRDefault="00CE7098" w:rsidP="00AE019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7AE3E36B"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987463"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B5BED3" w14:textId="77777777" w:rsidR="00CE7098" w:rsidRPr="00931575" w:rsidRDefault="00CE7098" w:rsidP="00AE0190">
            <w:pPr>
              <w:pStyle w:val="TAL"/>
            </w:pPr>
            <w:r w:rsidRPr="00931575">
              <w:t>This requirement does not apply to BS operating in band n66</w:t>
            </w:r>
          </w:p>
        </w:tc>
      </w:tr>
      <w:tr w:rsidR="00CE7098" w:rsidRPr="00931575" w14:paraId="3311FCE9"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A51E3B" w14:textId="77777777" w:rsidR="00CE7098" w:rsidRPr="00931575" w:rsidRDefault="00CE7098" w:rsidP="00AE0190">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88595D9" w14:textId="77777777" w:rsidR="00CE7098" w:rsidRPr="00931575" w:rsidRDefault="00CE7098" w:rsidP="00AE0190">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47D28C8F"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36724E9"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FFEC1D" w14:textId="77777777" w:rsidR="00CE7098" w:rsidRPr="00931575" w:rsidRDefault="00CE7098" w:rsidP="00AE0190">
            <w:pPr>
              <w:pStyle w:val="TAL"/>
            </w:pPr>
            <w:r w:rsidRPr="00931575">
              <w:t>This requirement does not apply to BS operating in band n66, since it is already covered by the requirement in clause 6.7.5.3.</w:t>
            </w:r>
          </w:p>
        </w:tc>
      </w:tr>
      <w:tr w:rsidR="00CE7098" w:rsidRPr="00931575" w14:paraId="3467C15E"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205175" w14:textId="77777777" w:rsidR="00CE7098" w:rsidRPr="00931575" w:rsidRDefault="00CE7098" w:rsidP="00AE0190">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6E1D509" w14:textId="77777777" w:rsidR="00CE7098" w:rsidRPr="00931575" w:rsidRDefault="00CE7098" w:rsidP="00AE0190">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50B6AAD0"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C3C0D0"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C89779" w14:textId="77777777" w:rsidR="00CE7098" w:rsidRPr="00931575" w:rsidRDefault="00CE7098" w:rsidP="00AE0190">
            <w:pPr>
              <w:pStyle w:val="TAL"/>
            </w:pPr>
            <w:r>
              <w:t xml:space="preserve">This requirement does not apply to BS operating in Band n50, n74, </w:t>
            </w:r>
            <w:r>
              <w:rPr>
                <w:lang w:eastAsia="ko-KR"/>
              </w:rPr>
              <w:t>n75 or n109.</w:t>
            </w:r>
          </w:p>
        </w:tc>
      </w:tr>
      <w:tr w:rsidR="00CE7098" w:rsidRPr="00931575" w14:paraId="4F4A15FE" w14:textId="77777777" w:rsidTr="00AE0190">
        <w:trPr>
          <w:cantSplit/>
          <w:jc w:val="center"/>
        </w:trPr>
        <w:tc>
          <w:tcPr>
            <w:tcW w:w="1303" w:type="dxa"/>
            <w:tcBorders>
              <w:top w:val="nil"/>
              <w:left w:val="single" w:sz="4" w:space="0" w:color="auto"/>
              <w:bottom w:val="nil"/>
              <w:right w:val="single" w:sz="4" w:space="0" w:color="auto"/>
            </w:tcBorders>
            <w:shd w:val="clear" w:color="auto" w:fill="auto"/>
          </w:tcPr>
          <w:p w14:paraId="0B7206C6" w14:textId="77777777" w:rsidR="00CE7098" w:rsidRPr="00931575" w:rsidRDefault="00CE7098" w:rsidP="00AE0190">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307A8251" w14:textId="77777777" w:rsidR="00CE7098" w:rsidRPr="00931575" w:rsidRDefault="00CE7098" w:rsidP="00AE0190">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6E63397"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5623B7"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A4E0A0" w14:textId="77777777" w:rsidR="00CE7098" w:rsidRPr="00931575" w:rsidRDefault="00CE7098" w:rsidP="00AE0190">
            <w:pPr>
              <w:pStyle w:val="TAL"/>
            </w:pPr>
            <w:r>
              <w:rPr>
                <w:lang w:eastAsia="ko-KR"/>
              </w:rPr>
              <w:t xml:space="preserve">This requirement does not apply to BS operating in Band n50, n51, </w:t>
            </w:r>
            <w:r>
              <w:t xml:space="preserve">n74, </w:t>
            </w:r>
            <w:r>
              <w:rPr>
                <w:lang w:eastAsia="ko-KR"/>
              </w:rPr>
              <w:t>n75, n76 or n109</w:t>
            </w:r>
            <w:r>
              <w:t>.</w:t>
            </w:r>
          </w:p>
        </w:tc>
      </w:tr>
      <w:tr w:rsidR="00CE7098" w:rsidRPr="00931575" w14:paraId="37318DBC"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3A9021" w14:textId="77777777" w:rsidR="00CE7098" w:rsidRPr="00931575" w:rsidRDefault="00CE7098" w:rsidP="00AE0190">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29B8408B" w14:textId="77777777" w:rsidR="00CE7098" w:rsidRPr="00931575" w:rsidRDefault="00CE7098" w:rsidP="00AE0190">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C90E652"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E098C0"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50EA19" w14:textId="77777777" w:rsidR="00CE7098" w:rsidRPr="00931575" w:rsidRDefault="00CE7098" w:rsidP="00AE0190">
            <w:pPr>
              <w:pStyle w:val="TAL"/>
            </w:pPr>
            <w:r>
              <w:rPr>
                <w:lang w:eastAsia="ko-KR"/>
              </w:rPr>
              <w:t xml:space="preserve">This requirement does not apply to BS operating in Band </w:t>
            </w:r>
            <w:r>
              <w:t xml:space="preserve">n50, n74, </w:t>
            </w:r>
            <w:r>
              <w:rPr>
                <w:lang w:eastAsia="ko-KR"/>
              </w:rPr>
              <w:t>n75 or n109</w:t>
            </w:r>
            <w:r>
              <w:t>.</w:t>
            </w:r>
          </w:p>
        </w:tc>
      </w:tr>
      <w:tr w:rsidR="00CE7098" w:rsidRPr="00931575" w14:paraId="0A53CA8C"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17382C" w14:textId="77777777" w:rsidR="00CE7098" w:rsidRPr="00931575" w:rsidRDefault="00CE7098" w:rsidP="00AE0190">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2CD29F6A" w14:textId="77777777" w:rsidR="00CE7098" w:rsidRPr="00931575" w:rsidRDefault="00CE7098" w:rsidP="00AE0190">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73A7E87"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14C36F"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9A2A40" w14:textId="77777777" w:rsidR="00CE7098" w:rsidRPr="00931575" w:rsidRDefault="00CE7098" w:rsidP="00AE0190">
            <w:pPr>
              <w:pStyle w:val="TAL"/>
            </w:pPr>
            <w:r w:rsidRPr="00931575">
              <w:t>This requirement does not apply to BS operating in band n12</w:t>
            </w:r>
            <w:r>
              <w:t xml:space="preserve"> </w:t>
            </w:r>
            <w:r w:rsidRPr="003F18B3">
              <w:t>or n85</w:t>
            </w:r>
            <w:r w:rsidRPr="00931575">
              <w:t>.</w:t>
            </w:r>
          </w:p>
        </w:tc>
      </w:tr>
      <w:tr w:rsidR="00CE7098" w:rsidRPr="00931575" w14:paraId="07BF442C"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8E028C" w14:textId="77777777" w:rsidR="00CE7098" w:rsidRPr="00931575" w:rsidRDefault="00CE7098" w:rsidP="00AE0190">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2049CB6" w14:textId="77777777" w:rsidR="00CE7098" w:rsidRPr="00931575" w:rsidRDefault="00CE7098" w:rsidP="00AE0190">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25FCC284"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BF17F8"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077303" w14:textId="77777777" w:rsidR="00CE7098" w:rsidRPr="00931575" w:rsidRDefault="00CE7098" w:rsidP="00AE0190">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0AD425EA" w14:textId="77777777" w:rsidR="00CE7098" w:rsidRPr="00931575" w:rsidRDefault="00CE7098" w:rsidP="00AE0190">
            <w:pPr>
              <w:pStyle w:val="TAL"/>
              <w:rPr>
                <w:szCs w:val="18"/>
              </w:rPr>
            </w:pPr>
            <w:r w:rsidRPr="00931575">
              <w:t>For NR BS operating in n29, it</w:t>
            </w:r>
            <w:r w:rsidRPr="00931575">
              <w:rPr>
                <w:rFonts w:eastAsia="MS PGothic"/>
              </w:rPr>
              <w:t xml:space="preserve"> applies 1 MHz below the Band n29 downlink operating band (Note 5).</w:t>
            </w:r>
          </w:p>
        </w:tc>
      </w:tr>
      <w:tr w:rsidR="00CE7098" w:rsidRPr="00931575" w14:paraId="1E431FA2"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A70E5F" w14:textId="77777777" w:rsidR="00CE7098" w:rsidRPr="00931575" w:rsidRDefault="00CE7098" w:rsidP="00AE0190">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6DF29CD" w14:textId="77777777" w:rsidR="00CE7098" w:rsidRPr="00931575" w:rsidRDefault="00CE7098" w:rsidP="00AE0190">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4A538EC4" w14:textId="77777777" w:rsidR="00CE7098" w:rsidRPr="00931575" w:rsidRDefault="00CE7098" w:rsidP="00AE0190">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298C142" w14:textId="77777777" w:rsidR="00CE7098" w:rsidRPr="00931575" w:rsidRDefault="00CE7098" w:rsidP="00AE019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93AC277" w14:textId="77777777" w:rsidR="00CE7098" w:rsidRPr="00931575" w:rsidRDefault="00CE7098" w:rsidP="00AE0190">
            <w:pPr>
              <w:pStyle w:val="TAL"/>
            </w:pPr>
            <w:r w:rsidRPr="004565D4">
              <w:t>This requirement does not a</w:t>
            </w:r>
            <w:r>
              <w:t>pply to BS operating in band n13</w:t>
            </w:r>
            <w:r w:rsidRPr="004565D4">
              <w:t>.</w:t>
            </w:r>
          </w:p>
        </w:tc>
      </w:tr>
      <w:tr w:rsidR="00CE7098" w:rsidRPr="00931575" w14:paraId="1E8653D2"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215083" w14:textId="77777777" w:rsidR="00CE7098" w:rsidRPr="00931575" w:rsidRDefault="00CE7098" w:rsidP="00AE0190">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691A7014" w14:textId="77777777" w:rsidR="00CE7098" w:rsidRPr="00931575" w:rsidRDefault="00CE7098" w:rsidP="00AE0190">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364A9BD6" w14:textId="77777777" w:rsidR="00CE7098" w:rsidRPr="00931575" w:rsidRDefault="00CE7098" w:rsidP="00AE0190">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7494226" w14:textId="77777777" w:rsidR="00CE7098" w:rsidRPr="00931575" w:rsidRDefault="00CE7098" w:rsidP="00AE019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07B8ABE" w14:textId="77777777" w:rsidR="00CE7098" w:rsidRPr="00931575" w:rsidRDefault="00CE7098" w:rsidP="00AE0190">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CE7098" w:rsidRPr="00931575" w14:paraId="2B6C90CA"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4A6CFE" w14:textId="77777777" w:rsidR="00CE7098" w:rsidRPr="00931575" w:rsidRDefault="00CE7098" w:rsidP="00AE0190">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1C44191D" w14:textId="77777777" w:rsidR="00CE7098" w:rsidRPr="00931575" w:rsidRDefault="00CE7098" w:rsidP="00AE0190">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7B843EA4"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641E9E"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F74706" w14:textId="77777777" w:rsidR="00CE7098" w:rsidRPr="00931575" w:rsidRDefault="00CE7098" w:rsidP="00AE0190">
            <w:pPr>
              <w:pStyle w:val="TAL"/>
            </w:pPr>
            <w:r w:rsidRPr="00931575">
              <w:t>This requirement does not apply to BS operating in band n14.</w:t>
            </w:r>
          </w:p>
        </w:tc>
      </w:tr>
      <w:tr w:rsidR="00CE7098" w:rsidRPr="00931575" w14:paraId="5BD01808"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FB6687" w14:textId="77777777" w:rsidR="00CE7098" w:rsidRPr="00931575" w:rsidRDefault="00CE7098" w:rsidP="00AE0190">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D993E62" w14:textId="77777777" w:rsidR="00CE7098" w:rsidRPr="00931575" w:rsidRDefault="00CE7098" w:rsidP="00AE0190">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4AFAFA76"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6757F0"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A54836" w14:textId="77777777" w:rsidR="00CE7098" w:rsidRPr="00931575" w:rsidRDefault="00CE7098" w:rsidP="00AE0190">
            <w:pPr>
              <w:pStyle w:val="TAL"/>
            </w:pPr>
            <w:r w:rsidRPr="00931575">
              <w:t>This requirement does not apply to BS operating in band n14, since it is already covered by the requirement in clause 6.7.5.3.</w:t>
            </w:r>
          </w:p>
        </w:tc>
      </w:tr>
      <w:tr w:rsidR="00CE7098" w:rsidRPr="00931575" w14:paraId="0B1351BD"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36D1A2" w14:textId="77777777" w:rsidR="00CE7098" w:rsidRPr="00931575" w:rsidRDefault="00CE7098" w:rsidP="00AE0190">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7150ED1" w14:textId="77777777" w:rsidR="00CE7098" w:rsidRPr="00931575" w:rsidRDefault="00CE7098" w:rsidP="00AE0190">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6DE62F08"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A72E35"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A47B19" w14:textId="77777777" w:rsidR="00CE7098" w:rsidRPr="00931575" w:rsidRDefault="00CE7098" w:rsidP="00AE0190">
            <w:pPr>
              <w:pStyle w:val="TAL"/>
            </w:pPr>
          </w:p>
        </w:tc>
      </w:tr>
      <w:tr w:rsidR="00CE7098" w:rsidRPr="00931575" w14:paraId="42A58C6B"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338976" w14:textId="77777777" w:rsidR="00CE7098" w:rsidRPr="00931575" w:rsidRDefault="00CE7098" w:rsidP="00AE0190">
            <w:pPr>
              <w:pStyle w:val="TAC"/>
            </w:pPr>
          </w:p>
        </w:tc>
        <w:tc>
          <w:tcPr>
            <w:tcW w:w="1701" w:type="dxa"/>
            <w:tcBorders>
              <w:top w:val="single" w:sz="2" w:space="0" w:color="auto"/>
              <w:left w:val="single" w:sz="4" w:space="0" w:color="auto"/>
              <w:bottom w:val="single" w:sz="2" w:space="0" w:color="auto"/>
              <w:right w:val="single" w:sz="2" w:space="0" w:color="auto"/>
            </w:tcBorders>
          </w:tcPr>
          <w:p w14:paraId="772D70D8" w14:textId="77777777" w:rsidR="00CE7098" w:rsidRPr="00931575" w:rsidRDefault="00CE7098" w:rsidP="00AE0190">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254F0DC6"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D02FC8"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C5F71B" w14:textId="77777777" w:rsidR="00CE7098" w:rsidRPr="00931575" w:rsidRDefault="00CE7098" w:rsidP="00AE0190">
            <w:pPr>
              <w:pStyle w:val="TAL"/>
              <w:rPr>
                <w:szCs w:val="18"/>
              </w:rPr>
            </w:pPr>
            <w:r w:rsidRPr="00931575">
              <w:t>For NR BS operating in n29, it</w:t>
            </w:r>
            <w:r w:rsidRPr="00931575">
              <w:rPr>
                <w:rFonts w:eastAsia="MS PGothic"/>
              </w:rPr>
              <w:t xml:space="preserve"> applies 1 MHz below the Band n29 downlink operating band (Note 5).</w:t>
            </w:r>
          </w:p>
        </w:tc>
      </w:tr>
      <w:tr w:rsidR="00CE7098" w:rsidRPr="00931575" w14:paraId="2EE1EEC1"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08B4E5" w14:textId="77777777" w:rsidR="00CE7098" w:rsidRPr="00931575" w:rsidRDefault="00CE7098" w:rsidP="00AE0190">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3D108EBB" w14:textId="77777777" w:rsidR="00CE7098" w:rsidRPr="00931575" w:rsidRDefault="00CE7098" w:rsidP="00AE0190">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3F407819"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4C1A98"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A505F2" w14:textId="77777777" w:rsidR="00CE7098" w:rsidRPr="00931575" w:rsidRDefault="00CE7098" w:rsidP="00AE0190">
            <w:pPr>
              <w:pStyle w:val="TAL"/>
            </w:pPr>
            <w:r w:rsidRPr="00931575">
              <w:t>This requirement does not apply to BS operating in band n20 or n28.</w:t>
            </w:r>
          </w:p>
        </w:tc>
      </w:tr>
      <w:tr w:rsidR="00CE7098" w:rsidRPr="00931575" w14:paraId="28252918"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9133C9" w14:textId="77777777" w:rsidR="00CE7098" w:rsidRPr="00931575" w:rsidRDefault="00CE7098" w:rsidP="00AE0190">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97C7F68" w14:textId="77777777" w:rsidR="00CE7098" w:rsidRPr="00931575" w:rsidRDefault="00CE7098" w:rsidP="00AE0190">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1830AD5F"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77E144"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09B9AD" w14:textId="77777777" w:rsidR="00CE7098" w:rsidRPr="00931575" w:rsidRDefault="00CE7098" w:rsidP="00AE0190">
            <w:pPr>
              <w:pStyle w:val="TAL"/>
            </w:pPr>
            <w:r w:rsidRPr="00931575">
              <w:t>This requirement does not apply to BS operating in band n20, since it is already covered by the requirement in clause 6.7.5.3.</w:t>
            </w:r>
          </w:p>
        </w:tc>
      </w:tr>
      <w:tr w:rsidR="00CE7098" w:rsidRPr="00931575" w14:paraId="382D06B4"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A65250" w14:textId="77777777" w:rsidR="00CE7098" w:rsidRPr="00931575" w:rsidRDefault="00CE7098" w:rsidP="00AE0190">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BB0A3AC" w14:textId="77777777" w:rsidR="00CE7098" w:rsidRPr="00931575" w:rsidRDefault="00CE7098" w:rsidP="00AE0190">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7283EACD" w14:textId="77777777" w:rsidR="00CE7098" w:rsidRPr="00931575" w:rsidRDefault="00CE7098" w:rsidP="00AE019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9D3BB46"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C44F8F" w14:textId="77777777" w:rsidR="00CE7098" w:rsidRPr="00931575" w:rsidRDefault="00CE7098" w:rsidP="00AE0190">
            <w:pPr>
              <w:pStyle w:val="TAL"/>
            </w:pPr>
            <w:r w:rsidRPr="00931575">
              <w:rPr>
                <w:lang w:eastAsia="ko-KR"/>
              </w:rPr>
              <w:t>This requirement does not apply to BS operating in Band n77 or n78.</w:t>
            </w:r>
          </w:p>
        </w:tc>
      </w:tr>
      <w:tr w:rsidR="00CE7098" w:rsidRPr="00931575" w14:paraId="68D0FE87"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66F47E" w14:textId="77777777" w:rsidR="00CE7098" w:rsidRPr="00931575" w:rsidRDefault="00CE7098" w:rsidP="00AE0190">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2BE5C18" w14:textId="77777777" w:rsidR="00CE7098" w:rsidRPr="00931575" w:rsidRDefault="00CE7098" w:rsidP="00AE0190">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4BDFC1C9" w14:textId="77777777" w:rsidR="00CE7098" w:rsidRPr="00931575" w:rsidRDefault="00CE7098" w:rsidP="00AE0190">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21A1748"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FC0824" w14:textId="77777777" w:rsidR="00CE7098" w:rsidRPr="00931575" w:rsidRDefault="00CE7098" w:rsidP="00AE0190">
            <w:pPr>
              <w:pStyle w:val="TAL"/>
            </w:pPr>
            <w:r w:rsidRPr="00931575">
              <w:rPr>
                <w:lang w:eastAsia="ko-KR"/>
              </w:rPr>
              <w:t>This requirement does not apply to BS operating in Band n77 or n78.</w:t>
            </w:r>
          </w:p>
        </w:tc>
      </w:tr>
      <w:tr w:rsidR="00CE7098" w:rsidRPr="00931575" w14:paraId="1D8E7BB5"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C17CC0" w14:textId="77777777" w:rsidR="00CE7098" w:rsidRPr="00931575" w:rsidRDefault="00CE7098" w:rsidP="00AE0190">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7DDBA751" w14:textId="77777777" w:rsidR="00CE7098" w:rsidRPr="00931575" w:rsidRDefault="00CE7098" w:rsidP="00AE0190">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EAEB8E5"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F82DBD"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FF91F0" w14:textId="77777777" w:rsidR="00CE7098" w:rsidRPr="00931575" w:rsidRDefault="00CE7098" w:rsidP="00AE0190">
            <w:pPr>
              <w:pStyle w:val="TAL"/>
            </w:pPr>
          </w:p>
        </w:tc>
      </w:tr>
      <w:tr w:rsidR="00CE7098" w:rsidRPr="00931575" w14:paraId="01DB628D"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2C8838" w14:textId="77777777" w:rsidR="00CE7098" w:rsidRPr="00931575" w:rsidRDefault="00CE7098" w:rsidP="00AE0190">
            <w:pPr>
              <w:pStyle w:val="TAC"/>
            </w:pPr>
          </w:p>
        </w:tc>
        <w:tc>
          <w:tcPr>
            <w:tcW w:w="1701" w:type="dxa"/>
            <w:tcBorders>
              <w:top w:val="single" w:sz="2" w:space="0" w:color="auto"/>
              <w:left w:val="single" w:sz="4" w:space="0" w:color="auto"/>
              <w:bottom w:val="single" w:sz="2" w:space="0" w:color="auto"/>
              <w:right w:val="single" w:sz="2" w:space="0" w:color="auto"/>
            </w:tcBorders>
          </w:tcPr>
          <w:p w14:paraId="0D72D8C3" w14:textId="77777777" w:rsidR="00CE7098" w:rsidRPr="00931575" w:rsidRDefault="00CE7098" w:rsidP="00AE0190">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9F2739B"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49AEB7"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C07F2A" w14:textId="77777777" w:rsidR="00CE7098" w:rsidRPr="00931575" w:rsidRDefault="00CE7098" w:rsidP="00AE0190">
            <w:pPr>
              <w:pStyle w:val="TAL"/>
            </w:pPr>
          </w:p>
        </w:tc>
      </w:tr>
      <w:tr w:rsidR="00CE7098" w:rsidRPr="00931575" w14:paraId="11EF879D"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606B1A" w14:textId="77777777" w:rsidR="00CE7098" w:rsidRPr="00931575" w:rsidRDefault="00CE7098" w:rsidP="00AE0190">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05F9A0EA" w14:textId="77777777" w:rsidR="00CE7098" w:rsidRPr="00931575" w:rsidRDefault="00CE7098" w:rsidP="00AE0190">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49EDAAB"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37ABA8"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C14E8F" w14:textId="77777777" w:rsidR="00CE7098" w:rsidRPr="00931575" w:rsidRDefault="00CE7098" w:rsidP="00AE0190">
            <w:pPr>
              <w:pStyle w:val="TAL"/>
            </w:pPr>
            <w:r w:rsidRPr="00931575">
              <w:t>This requirement does not apply to BS operating in band n2, n25 or n70.</w:t>
            </w:r>
          </w:p>
        </w:tc>
      </w:tr>
      <w:tr w:rsidR="00CE7098" w:rsidRPr="00931575" w14:paraId="3E616341"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324656" w14:textId="77777777" w:rsidR="00CE7098" w:rsidRPr="00931575" w:rsidRDefault="00CE7098" w:rsidP="00AE0190">
            <w:pPr>
              <w:pStyle w:val="TAC"/>
            </w:pPr>
            <w:r w:rsidRPr="00931575">
              <w:rPr>
                <w:lang w:val="sv-SE"/>
              </w:rPr>
              <w:lastRenderedPageBreak/>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7CC122D6" w14:textId="77777777" w:rsidR="00CE7098" w:rsidRPr="00931575" w:rsidRDefault="00CE7098" w:rsidP="00AE0190">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18626488"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B76164"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2004B5" w14:textId="77777777" w:rsidR="00CE7098" w:rsidRPr="00931575" w:rsidRDefault="00CE7098" w:rsidP="00AE0190">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CE7098" w:rsidRPr="00931575" w14:paraId="232AA6C7"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2983BD" w14:textId="77777777" w:rsidR="00CE7098" w:rsidRPr="00931575" w:rsidRDefault="00CE7098" w:rsidP="00AE0190">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08AFBC4F" w14:textId="77777777" w:rsidR="00CE7098" w:rsidRPr="00931575" w:rsidRDefault="00CE7098" w:rsidP="00AE0190">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8D7E396"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42D6DE"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39F9A3" w14:textId="77777777" w:rsidR="00CE7098" w:rsidRPr="00931575" w:rsidRDefault="00CE7098" w:rsidP="00AE0190">
            <w:pPr>
              <w:pStyle w:val="TAL"/>
            </w:pPr>
            <w:r w:rsidRPr="00931575">
              <w:t xml:space="preserve">This requirement does not apply to BS operating in band n5 or n26. </w:t>
            </w:r>
          </w:p>
        </w:tc>
      </w:tr>
      <w:tr w:rsidR="00CE7098" w:rsidRPr="00931575" w14:paraId="240B99C0"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4CDB7D" w14:textId="77777777" w:rsidR="00CE7098" w:rsidRPr="00931575" w:rsidRDefault="00CE7098" w:rsidP="00AE0190">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3D8D10EB" w14:textId="77777777" w:rsidR="00CE7098" w:rsidRPr="00931575" w:rsidRDefault="00CE7098" w:rsidP="00AE0190">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67CEDE49"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328B56"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181C89" w14:textId="77777777" w:rsidR="00CE7098" w:rsidRPr="00931575" w:rsidRDefault="00CE7098" w:rsidP="00AE0190">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CE7098" w:rsidRPr="00931575" w14:paraId="5C7C85B4"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161664" w14:textId="77777777" w:rsidR="00CE7098" w:rsidRPr="00931575" w:rsidRDefault="00CE7098" w:rsidP="00AE0190">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2665EAA6" w14:textId="77777777" w:rsidR="00CE7098" w:rsidRPr="00931575" w:rsidRDefault="00CE7098" w:rsidP="00AE0190">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2EE7A092"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07D8B5"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115F29" w14:textId="77777777" w:rsidR="00CE7098" w:rsidRPr="00931575" w:rsidRDefault="00CE7098" w:rsidP="00AE0190">
            <w:pPr>
              <w:pStyle w:val="TAL"/>
            </w:pPr>
            <w:r w:rsidRPr="00931575">
              <w:t>This requirement does not apply to BS operating in Band n5.</w:t>
            </w:r>
          </w:p>
        </w:tc>
      </w:tr>
      <w:tr w:rsidR="00CE7098" w:rsidRPr="00931575" w14:paraId="0F5C3BCB"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22341E" w14:textId="77777777" w:rsidR="00CE7098" w:rsidRPr="00931575" w:rsidRDefault="00CE7098" w:rsidP="00AE0190">
            <w:pPr>
              <w:pStyle w:val="TAC"/>
            </w:pPr>
          </w:p>
        </w:tc>
        <w:tc>
          <w:tcPr>
            <w:tcW w:w="1701" w:type="dxa"/>
            <w:tcBorders>
              <w:top w:val="single" w:sz="2" w:space="0" w:color="auto"/>
              <w:left w:val="single" w:sz="4" w:space="0" w:color="auto"/>
              <w:bottom w:val="single" w:sz="2" w:space="0" w:color="auto"/>
              <w:right w:val="single" w:sz="2" w:space="0" w:color="auto"/>
            </w:tcBorders>
          </w:tcPr>
          <w:p w14:paraId="2B3621B1" w14:textId="77777777" w:rsidR="00CE7098" w:rsidRPr="00931575" w:rsidRDefault="00CE7098" w:rsidP="00AE0190">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56B73F04"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F973BD"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D9FA18" w14:textId="77777777" w:rsidR="00CE7098" w:rsidRPr="00931575" w:rsidRDefault="00CE7098" w:rsidP="00AE0190">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CE7098" w:rsidRPr="00931575" w14:paraId="755ED7E1"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6EA2C0" w14:textId="77777777" w:rsidR="00CE7098" w:rsidRPr="00931575" w:rsidRDefault="00CE7098" w:rsidP="00AE0190">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F668EF2" w14:textId="77777777" w:rsidR="00CE7098" w:rsidRPr="00931575" w:rsidRDefault="00CE7098" w:rsidP="00AE0190">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6C86A2AB"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1B6247"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95DD7D" w14:textId="77777777" w:rsidR="00CE7098" w:rsidRPr="00931575" w:rsidRDefault="00CE7098" w:rsidP="00AE0190">
            <w:pPr>
              <w:pStyle w:val="TAL"/>
            </w:pPr>
            <w:r w:rsidRPr="00931575">
              <w:t>This requirement does not apply to BS operating in band n20</w:t>
            </w:r>
            <w:r>
              <w:t>, n67</w:t>
            </w:r>
            <w:r w:rsidRPr="00931575">
              <w:t xml:space="preserve"> or n28.</w:t>
            </w:r>
          </w:p>
        </w:tc>
      </w:tr>
      <w:tr w:rsidR="00CE7098" w:rsidRPr="00931575" w14:paraId="7D80012C"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8CB9EA" w14:textId="77777777" w:rsidR="00CE7098" w:rsidRPr="00931575" w:rsidRDefault="00CE7098" w:rsidP="00AE0190">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BC5247D" w14:textId="77777777" w:rsidR="00CE7098" w:rsidRPr="00931575" w:rsidRDefault="00CE7098" w:rsidP="00AE0190">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5515D17C"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126879"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3ECF68" w14:textId="77777777" w:rsidR="00CE7098" w:rsidRDefault="00CE7098" w:rsidP="00AE0190">
            <w:pPr>
              <w:pStyle w:val="TAL"/>
            </w:pPr>
            <w:r w:rsidRPr="00931575">
              <w:t xml:space="preserve">This requirement does not apply to BS operating in band n28, since it is already covered by the requirement in clause 6.7.5.3. </w:t>
            </w:r>
          </w:p>
          <w:p w14:paraId="56A7C6BC" w14:textId="77777777" w:rsidR="00CE7098" w:rsidRPr="00931575" w:rsidRDefault="00CE7098" w:rsidP="00AE0190">
            <w:pPr>
              <w:pStyle w:val="TAL"/>
            </w:pPr>
            <w:r>
              <w:t xml:space="preserve">For BS operating in band n67, it applies for 703 MHz to 736 </w:t>
            </w:r>
            <w:proofErr w:type="spellStart"/>
            <w:r>
              <w:t>MHz.</w:t>
            </w:r>
            <w:proofErr w:type="spellEnd"/>
          </w:p>
        </w:tc>
      </w:tr>
      <w:tr w:rsidR="00CE7098" w:rsidRPr="00931575" w14:paraId="45F7EA8A" w14:textId="77777777" w:rsidTr="00AE0190">
        <w:trPr>
          <w:cantSplit/>
          <w:jc w:val="center"/>
        </w:trPr>
        <w:tc>
          <w:tcPr>
            <w:tcW w:w="1303" w:type="dxa"/>
            <w:tcBorders>
              <w:top w:val="single" w:sz="4" w:space="0" w:color="auto"/>
              <w:left w:val="single" w:sz="2" w:space="0" w:color="auto"/>
              <w:bottom w:val="single" w:sz="2" w:space="0" w:color="auto"/>
              <w:right w:val="single" w:sz="2" w:space="0" w:color="auto"/>
            </w:tcBorders>
          </w:tcPr>
          <w:p w14:paraId="32B9DDE3" w14:textId="77777777" w:rsidR="00CE7098" w:rsidRPr="00931575" w:rsidRDefault="00CE7098" w:rsidP="00AE0190">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F820C55" w14:textId="77777777" w:rsidR="00CE7098" w:rsidRPr="00931575" w:rsidRDefault="00CE7098" w:rsidP="00AE0190">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5B1FDB90"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7167A"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662722" w14:textId="77777777" w:rsidR="00CE7098" w:rsidRPr="00931575" w:rsidRDefault="00CE7098" w:rsidP="00AE0190">
            <w:pPr>
              <w:pStyle w:val="TAL"/>
            </w:pPr>
            <w:r w:rsidRPr="00931575">
              <w:t>This requirement does not apply to BS operating in Band n29</w:t>
            </w:r>
            <w:r>
              <w:t xml:space="preserve"> </w:t>
            </w:r>
            <w:r w:rsidRPr="003F18B3">
              <w:t>or n85</w:t>
            </w:r>
            <w:r w:rsidRPr="00931575">
              <w:t>.</w:t>
            </w:r>
          </w:p>
        </w:tc>
      </w:tr>
      <w:tr w:rsidR="00CE7098" w:rsidRPr="00931575" w14:paraId="4C6F499E"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ED89E5" w14:textId="77777777" w:rsidR="00CE7098" w:rsidRPr="00931575" w:rsidRDefault="00CE7098" w:rsidP="00AE0190">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7DD00741" w14:textId="77777777" w:rsidR="00CE7098" w:rsidRPr="00931575" w:rsidRDefault="00CE7098" w:rsidP="00AE0190">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0B34C7D"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8A2542"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C44A9C" w14:textId="77777777" w:rsidR="00CE7098" w:rsidRPr="00931575" w:rsidRDefault="00CE7098" w:rsidP="00AE0190">
            <w:pPr>
              <w:pStyle w:val="TAL"/>
              <w:rPr>
                <w:szCs w:val="18"/>
              </w:rPr>
            </w:pPr>
            <w:r w:rsidRPr="00931575">
              <w:t>This requirement does not apply to BS operating in band n30.</w:t>
            </w:r>
          </w:p>
        </w:tc>
      </w:tr>
      <w:tr w:rsidR="00CE7098" w:rsidRPr="00931575" w14:paraId="551E20BE"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68117B" w14:textId="77777777" w:rsidR="00CE7098" w:rsidRPr="00931575" w:rsidRDefault="00CE7098" w:rsidP="00AE0190">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77388C8" w14:textId="77777777" w:rsidR="00CE7098" w:rsidRPr="00931575" w:rsidRDefault="00CE7098" w:rsidP="00AE0190">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653261D"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EEA0EFC"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4DBB7B" w14:textId="77777777" w:rsidR="00CE7098" w:rsidRPr="00931575" w:rsidRDefault="00CE7098" w:rsidP="00AE0190">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CE7098" w:rsidRPr="00931575" w14:paraId="04297595"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DB08AA" w14:textId="77777777" w:rsidR="00CE7098" w:rsidRPr="00931575" w:rsidRDefault="00CE7098" w:rsidP="00AE0190">
            <w:pPr>
              <w:pStyle w:val="TAC"/>
            </w:pPr>
            <w:r w:rsidRPr="00931575">
              <w:t xml:space="preserve">E-UTRA Band </w:t>
            </w:r>
            <w:r w:rsidRPr="00931575">
              <w:rPr>
                <w:lang w:eastAsia="zh-CN"/>
              </w:rPr>
              <w:t>31</w:t>
            </w:r>
            <w:r>
              <w:rPr>
                <w:lang w:eastAsia="zh-CN"/>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10E85454" w14:textId="77777777" w:rsidR="00CE7098" w:rsidRPr="00931575" w:rsidRDefault="00CE7098" w:rsidP="00AE0190">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BF7C3A7"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19ACCB"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06BA65" w14:textId="77777777" w:rsidR="00CE7098" w:rsidRPr="00931575" w:rsidRDefault="00CE7098" w:rsidP="00AE0190">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CE7098" w:rsidRPr="00931575" w14:paraId="2A603FE9"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909425" w14:textId="77777777" w:rsidR="00CE7098" w:rsidRPr="00931575" w:rsidRDefault="00CE7098" w:rsidP="00AE0190">
            <w:pPr>
              <w:pStyle w:val="TAC"/>
            </w:pPr>
          </w:p>
        </w:tc>
        <w:tc>
          <w:tcPr>
            <w:tcW w:w="1701" w:type="dxa"/>
            <w:tcBorders>
              <w:top w:val="single" w:sz="2" w:space="0" w:color="auto"/>
              <w:left w:val="single" w:sz="4" w:space="0" w:color="auto"/>
              <w:bottom w:val="single" w:sz="2" w:space="0" w:color="auto"/>
              <w:right w:val="single" w:sz="2" w:space="0" w:color="auto"/>
            </w:tcBorders>
          </w:tcPr>
          <w:p w14:paraId="56902010" w14:textId="77777777" w:rsidR="00CE7098" w:rsidRPr="00931575" w:rsidRDefault="00CE7098" w:rsidP="00AE0190">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722AF0BC"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623DDA"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EBC137" w14:textId="77777777" w:rsidR="00CE7098" w:rsidRPr="00931575" w:rsidRDefault="00CE7098" w:rsidP="00AE0190">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CE7098" w:rsidRPr="00931575" w14:paraId="33A22A98" w14:textId="77777777" w:rsidTr="00AE0190">
        <w:trPr>
          <w:cantSplit/>
          <w:jc w:val="center"/>
        </w:trPr>
        <w:tc>
          <w:tcPr>
            <w:tcW w:w="1303" w:type="dxa"/>
            <w:tcBorders>
              <w:top w:val="single" w:sz="4" w:space="0" w:color="auto"/>
              <w:left w:val="single" w:sz="2" w:space="0" w:color="auto"/>
              <w:bottom w:val="single" w:sz="2" w:space="0" w:color="auto"/>
              <w:right w:val="single" w:sz="2" w:space="0" w:color="auto"/>
            </w:tcBorders>
          </w:tcPr>
          <w:p w14:paraId="49809AE5" w14:textId="77777777" w:rsidR="00CE7098" w:rsidRPr="00931575" w:rsidRDefault="00CE7098" w:rsidP="00AE0190">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5C32772" w14:textId="77777777" w:rsidR="00CE7098" w:rsidRPr="00931575" w:rsidRDefault="00CE7098" w:rsidP="00AE0190">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0ACD1B9B"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A8BEF4"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B298F1" w14:textId="77777777" w:rsidR="00CE7098" w:rsidRPr="00931575" w:rsidRDefault="00CE7098" w:rsidP="00AE0190">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CE7098" w:rsidRPr="00931575" w14:paraId="0A3B2F55"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6F48E946" w14:textId="77777777" w:rsidR="00CE7098" w:rsidRPr="00931575" w:rsidRDefault="00CE7098" w:rsidP="00AE0190">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B2A1D63" w14:textId="77777777" w:rsidR="00CE7098" w:rsidRPr="00931575" w:rsidRDefault="00CE7098" w:rsidP="00AE0190">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79B63BA6"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1B4398"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FCF476" w14:textId="77777777" w:rsidR="00CE7098" w:rsidRPr="00931575" w:rsidRDefault="00CE7098" w:rsidP="00AE0190">
            <w:pPr>
              <w:pStyle w:val="TAL"/>
            </w:pPr>
          </w:p>
        </w:tc>
      </w:tr>
      <w:tr w:rsidR="00CE7098" w:rsidRPr="00931575" w14:paraId="09CCBB55"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1B9388E7" w14:textId="77777777" w:rsidR="00CE7098" w:rsidRPr="00931575" w:rsidRDefault="00CE7098" w:rsidP="00AE0190">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5F7C22A" w14:textId="77777777" w:rsidR="00CE7098" w:rsidRPr="00931575" w:rsidRDefault="00CE7098" w:rsidP="00AE0190">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CE07A3C"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BE1363"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FA6A4D" w14:textId="77777777" w:rsidR="00CE7098" w:rsidRPr="00931575" w:rsidRDefault="00CE7098" w:rsidP="00AE0190">
            <w:pPr>
              <w:pStyle w:val="TAL"/>
            </w:pPr>
            <w:r w:rsidRPr="00931575">
              <w:t>This requirement does not apply to BS operating in Band</w:t>
            </w:r>
            <w:r w:rsidRPr="00931575">
              <w:rPr>
                <w:lang w:val="en-US" w:eastAsia="zh-CN"/>
              </w:rPr>
              <w:t xml:space="preserve"> n34</w:t>
            </w:r>
            <w:r w:rsidRPr="00931575">
              <w:t>.</w:t>
            </w:r>
          </w:p>
        </w:tc>
      </w:tr>
      <w:tr w:rsidR="00CE7098" w:rsidRPr="00931575" w14:paraId="25A8E1FC"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0E3B5791" w14:textId="77777777" w:rsidR="00CE7098" w:rsidRPr="00931575" w:rsidRDefault="00CE7098" w:rsidP="00AE0190">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59B052F" w14:textId="77777777" w:rsidR="00CE7098" w:rsidRPr="00931575" w:rsidRDefault="00CE7098" w:rsidP="00AE019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72295B1"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D59B4B"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B3469E" w14:textId="77777777" w:rsidR="00CE7098" w:rsidRPr="00931575" w:rsidRDefault="00CE7098" w:rsidP="00AE0190">
            <w:pPr>
              <w:pStyle w:val="TAL"/>
            </w:pPr>
          </w:p>
        </w:tc>
      </w:tr>
      <w:tr w:rsidR="00CE7098" w:rsidRPr="00931575" w14:paraId="1570A383"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5AF23811" w14:textId="77777777" w:rsidR="00CE7098" w:rsidRPr="00931575" w:rsidRDefault="00CE7098" w:rsidP="00AE0190">
            <w:pPr>
              <w:pStyle w:val="TAC"/>
              <w:rPr>
                <w:lang w:val="sv-SE"/>
              </w:rPr>
            </w:pPr>
            <w:r w:rsidRPr="00931575">
              <w:rPr>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95DD4DF" w14:textId="77777777" w:rsidR="00CE7098" w:rsidRPr="00931575" w:rsidRDefault="00CE7098" w:rsidP="00AE019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FBC29AE"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097DAAB"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AC9F86" w14:textId="77777777" w:rsidR="00CE7098" w:rsidRPr="00931575" w:rsidRDefault="00CE7098" w:rsidP="00AE0190">
            <w:pPr>
              <w:pStyle w:val="TAL"/>
            </w:pPr>
            <w:r w:rsidRPr="00931575">
              <w:t>This requirement does not apply to BS operating in Band n2 or n25.</w:t>
            </w:r>
          </w:p>
        </w:tc>
      </w:tr>
      <w:tr w:rsidR="00CE7098" w:rsidRPr="00931575" w14:paraId="2201115A"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1D3D852D" w14:textId="77777777" w:rsidR="00CE7098" w:rsidRPr="00931575" w:rsidRDefault="00CE7098" w:rsidP="00AE0190">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C2AC5BF" w14:textId="77777777" w:rsidR="00CE7098" w:rsidRPr="00931575" w:rsidRDefault="00CE7098" w:rsidP="00AE0190">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6FF10547"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646D48"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C119A2" w14:textId="77777777" w:rsidR="00CE7098" w:rsidRPr="00931575" w:rsidRDefault="00CE7098" w:rsidP="00AE0190">
            <w:pPr>
              <w:pStyle w:val="TAL"/>
            </w:pPr>
          </w:p>
        </w:tc>
      </w:tr>
      <w:tr w:rsidR="00CE7098" w:rsidRPr="00931575" w14:paraId="3C360BB2"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1E0377B3" w14:textId="77777777" w:rsidR="00CE7098" w:rsidRPr="00931575" w:rsidRDefault="00CE7098" w:rsidP="00AE0190">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613C4E1" w14:textId="77777777" w:rsidR="00CE7098" w:rsidRPr="00931575" w:rsidRDefault="00CE7098" w:rsidP="00AE0190">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F749DB7"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D3553C"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79E440" w14:textId="77777777" w:rsidR="00CE7098" w:rsidRPr="00931575" w:rsidRDefault="00CE7098" w:rsidP="00AE0190">
            <w:pPr>
              <w:pStyle w:val="TAL"/>
            </w:pPr>
            <w:r w:rsidRPr="00931575">
              <w:t xml:space="preserve">This requirement does not apply to BS operating in Band n38. </w:t>
            </w:r>
          </w:p>
        </w:tc>
      </w:tr>
      <w:tr w:rsidR="00CE7098" w:rsidRPr="00931575" w14:paraId="745481E7"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006B7819" w14:textId="77777777" w:rsidR="00CE7098" w:rsidRPr="00931575" w:rsidRDefault="00CE7098" w:rsidP="00AE0190">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5EAFA26" w14:textId="77777777" w:rsidR="00CE7098" w:rsidRPr="00931575" w:rsidRDefault="00CE7098" w:rsidP="00AE0190">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28B5DF3"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9FDF90"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505834" w14:textId="77777777" w:rsidR="00CE7098" w:rsidRPr="00931575" w:rsidRDefault="00CE7098" w:rsidP="00AE0190">
            <w:pPr>
              <w:pStyle w:val="TAL"/>
            </w:pPr>
            <w:r w:rsidRPr="00931575">
              <w:t>This requirement does not apply to BS operating in Band</w:t>
            </w:r>
            <w:r w:rsidRPr="00931575">
              <w:rPr>
                <w:lang w:val="en-US" w:eastAsia="zh-CN"/>
              </w:rPr>
              <w:t xml:space="preserve"> n39</w:t>
            </w:r>
            <w:r w:rsidRPr="00931575">
              <w:t>.</w:t>
            </w:r>
          </w:p>
        </w:tc>
      </w:tr>
      <w:tr w:rsidR="00CE7098" w:rsidRPr="00931575" w14:paraId="19908F37"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690871E7" w14:textId="77777777" w:rsidR="00CE7098" w:rsidRPr="00931575" w:rsidRDefault="00CE7098" w:rsidP="00AE0190">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0695D8" w14:textId="77777777" w:rsidR="00CE7098" w:rsidRPr="00931575" w:rsidRDefault="00CE7098" w:rsidP="00AE0190">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BAF3AAA"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6A5244"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E2D19E" w14:textId="77777777" w:rsidR="00CE7098" w:rsidRPr="00931575" w:rsidRDefault="00CE7098" w:rsidP="00AE0190">
            <w:pPr>
              <w:pStyle w:val="TAL"/>
            </w:pPr>
            <w:r w:rsidRPr="00931575">
              <w:t>This requirement does not apply to BS operating in Bands n30 or n40.</w:t>
            </w:r>
          </w:p>
        </w:tc>
      </w:tr>
      <w:tr w:rsidR="00CE7098" w:rsidRPr="00931575" w14:paraId="66A56CB6"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59D2EB59" w14:textId="77777777" w:rsidR="00CE7098" w:rsidRPr="00931575" w:rsidRDefault="00CE7098" w:rsidP="00AE0190">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B9BA248" w14:textId="77777777" w:rsidR="00CE7098" w:rsidRPr="00931575" w:rsidRDefault="00CE7098" w:rsidP="00AE0190">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CAD5BAD"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A2EC8A"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594B2A" w14:textId="77777777" w:rsidR="00CE7098" w:rsidRPr="00931575" w:rsidRDefault="00CE7098" w:rsidP="00AE0190">
            <w:pPr>
              <w:pStyle w:val="TAL"/>
            </w:pPr>
            <w:r w:rsidRPr="00931575">
              <w:t>This is not applicable to BS operating in Band n</w:t>
            </w:r>
            <w:r w:rsidRPr="00931575">
              <w:rPr>
                <w:lang w:eastAsia="zh-CN"/>
              </w:rPr>
              <w:t>41.</w:t>
            </w:r>
          </w:p>
        </w:tc>
      </w:tr>
      <w:tr w:rsidR="00CE7098" w:rsidRPr="00931575" w14:paraId="620296AB"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73487607" w14:textId="77777777" w:rsidR="00CE7098" w:rsidRPr="00931575" w:rsidRDefault="00CE7098" w:rsidP="00AE0190">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DE4EAAC" w14:textId="77777777" w:rsidR="00CE7098" w:rsidRPr="00931575" w:rsidRDefault="00CE7098" w:rsidP="00AE0190">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20B9357" w14:textId="77777777" w:rsidR="00CE7098" w:rsidRPr="00931575" w:rsidRDefault="00CE7098" w:rsidP="00AE019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12035B0"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B88CE9" w14:textId="77777777" w:rsidR="00CE7098" w:rsidRPr="00931575" w:rsidRDefault="00CE7098" w:rsidP="00AE0190">
            <w:pPr>
              <w:pStyle w:val="TAL"/>
            </w:pPr>
            <w:r w:rsidRPr="00931575">
              <w:rPr>
                <w:lang w:eastAsia="ko-KR"/>
              </w:rPr>
              <w:t>This requirement does not apply to BS operating in Band n77 or n78.</w:t>
            </w:r>
          </w:p>
        </w:tc>
      </w:tr>
      <w:tr w:rsidR="00CE7098" w:rsidRPr="00931575" w14:paraId="038D8A04"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185AF7AA" w14:textId="77777777" w:rsidR="00CE7098" w:rsidRPr="00931575" w:rsidRDefault="00CE7098" w:rsidP="00AE0190">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4DBEA8E" w14:textId="77777777" w:rsidR="00CE7098" w:rsidRPr="00931575" w:rsidRDefault="00CE7098" w:rsidP="00AE0190">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3C23376" w14:textId="77777777" w:rsidR="00CE7098" w:rsidRPr="00931575" w:rsidRDefault="00CE7098" w:rsidP="00AE019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C3D02AB"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9C3AEF" w14:textId="77777777" w:rsidR="00CE7098" w:rsidRPr="00931575" w:rsidRDefault="00CE7098" w:rsidP="00AE0190">
            <w:pPr>
              <w:pStyle w:val="TAL"/>
            </w:pPr>
            <w:r w:rsidRPr="00931575">
              <w:rPr>
                <w:lang w:eastAsia="ko-KR"/>
              </w:rPr>
              <w:t>This requirement does not apply to BS operating in Band n77 or n78.</w:t>
            </w:r>
          </w:p>
        </w:tc>
      </w:tr>
      <w:tr w:rsidR="00CE7098" w:rsidRPr="00931575" w14:paraId="277B2C70"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67F46EDA" w14:textId="77777777" w:rsidR="00CE7098" w:rsidRPr="00931575" w:rsidRDefault="00CE7098" w:rsidP="00AE0190">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274D9244" w14:textId="77777777" w:rsidR="00CE7098" w:rsidRPr="00931575" w:rsidRDefault="00CE7098" w:rsidP="00AE0190">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5F0F1D9"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B060B"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A3C9A1" w14:textId="77777777" w:rsidR="00CE7098" w:rsidRPr="00931575" w:rsidRDefault="00CE7098" w:rsidP="00AE0190">
            <w:pPr>
              <w:pStyle w:val="TAL"/>
            </w:pPr>
            <w:r w:rsidRPr="00931575">
              <w:t>This is not applicable to BS operating in Band n28.</w:t>
            </w:r>
          </w:p>
        </w:tc>
      </w:tr>
      <w:tr w:rsidR="00CE7098" w:rsidRPr="00931575" w14:paraId="44205757"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3B647D69" w14:textId="77777777" w:rsidR="00CE7098" w:rsidRPr="00931575" w:rsidRDefault="00CE7098" w:rsidP="00AE0190">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92BEBE1" w14:textId="77777777" w:rsidR="00CE7098" w:rsidRPr="00931575" w:rsidRDefault="00CE7098" w:rsidP="00AE0190">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504DC32"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80529D"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EE32D1" w14:textId="77777777" w:rsidR="00CE7098" w:rsidRPr="00931575" w:rsidRDefault="00CE7098" w:rsidP="00AE0190">
            <w:pPr>
              <w:pStyle w:val="TAL"/>
            </w:pPr>
          </w:p>
        </w:tc>
      </w:tr>
      <w:tr w:rsidR="00CE7098" w:rsidRPr="00931575" w14:paraId="70326BA1"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27C36F29" w14:textId="77777777" w:rsidR="00CE7098" w:rsidRPr="00931575" w:rsidRDefault="00CE7098" w:rsidP="00AE0190">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0F8C4779" w14:textId="77777777" w:rsidR="00CE7098" w:rsidRPr="00931575" w:rsidRDefault="00CE7098" w:rsidP="00AE0190">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39E9CB0" w14:textId="77777777" w:rsidR="00CE7098" w:rsidRPr="00931575" w:rsidRDefault="00CE7098" w:rsidP="00AE0190">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6EDDA76"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DE2C87F" w14:textId="77777777" w:rsidR="00CE7098" w:rsidRPr="00931575" w:rsidRDefault="00CE7098" w:rsidP="00AE0190">
            <w:pPr>
              <w:pStyle w:val="TAL"/>
            </w:pPr>
          </w:p>
        </w:tc>
      </w:tr>
      <w:tr w:rsidR="00CE7098" w:rsidRPr="00931575" w14:paraId="668C7A79"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5957E1DE" w14:textId="77777777" w:rsidR="00CE7098" w:rsidRPr="00931575" w:rsidRDefault="00CE7098" w:rsidP="00AE0190">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B80EE86" w14:textId="77777777" w:rsidR="00CE7098" w:rsidRPr="00931575" w:rsidRDefault="00CE7098" w:rsidP="00AE0190">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C4B3B3C" w14:textId="77777777" w:rsidR="00CE7098" w:rsidRPr="00931575" w:rsidRDefault="00CE7098" w:rsidP="00AE019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D2C3B40" w14:textId="77777777" w:rsidR="00CE7098" w:rsidRPr="00931575" w:rsidRDefault="00CE7098" w:rsidP="00AE019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E9C08C" w14:textId="77777777" w:rsidR="00CE7098" w:rsidRPr="00931575" w:rsidRDefault="00CE7098" w:rsidP="00AE0190">
            <w:pPr>
              <w:pStyle w:val="TAL"/>
            </w:pPr>
          </w:p>
        </w:tc>
      </w:tr>
      <w:tr w:rsidR="00CE7098" w:rsidRPr="00931575" w14:paraId="06FF47AB"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364355F7" w14:textId="77777777" w:rsidR="00CE7098" w:rsidRPr="00931575" w:rsidRDefault="00CE7098" w:rsidP="00AE0190">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045AEAF" w14:textId="77777777" w:rsidR="00CE7098" w:rsidRPr="00931575" w:rsidRDefault="00CE7098" w:rsidP="00AE0190">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C4B5421" w14:textId="77777777" w:rsidR="00CE7098" w:rsidRPr="00931575" w:rsidRDefault="00CE7098" w:rsidP="00AE019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0E746B0" w14:textId="77777777" w:rsidR="00CE7098" w:rsidRPr="00931575" w:rsidRDefault="00CE7098" w:rsidP="00AE019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8F9978" w14:textId="77777777" w:rsidR="00CE7098" w:rsidRPr="00931575" w:rsidRDefault="00CE7098" w:rsidP="00AE0190">
            <w:pPr>
              <w:pStyle w:val="TAL"/>
            </w:pPr>
            <w:r w:rsidRPr="00931575">
              <w:rPr>
                <w:lang w:eastAsia="ko-KR"/>
              </w:rPr>
              <w:t>This requirement does not apply to BS operating in Band n77 or n78.</w:t>
            </w:r>
          </w:p>
        </w:tc>
      </w:tr>
      <w:tr w:rsidR="00CE7098" w:rsidRPr="00931575" w14:paraId="0B50354B"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0A6D3202" w14:textId="77777777" w:rsidR="00CE7098" w:rsidRPr="00931575" w:rsidRDefault="00CE7098" w:rsidP="00AE0190">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A2423C3" w14:textId="77777777" w:rsidR="00CE7098" w:rsidRPr="00931575" w:rsidRDefault="00CE7098" w:rsidP="00AE0190">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77CA9AE"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86811C" w14:textId="77777777" w:rsidR="00CE7098" w:rsidRPr="00931575" w:rsidRDefault="00CE7098" w:rsidP="00AE019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13BD41" w14:textId="77777777" w:rsidR="00CE7098" w:rsidRPr="00931575" w:rsidRDefault="00CE7098" w:rsidP="00AE0190">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r>
              <w:rPr>
                <w:lang w:eastAsia="ko-KR"/>
              </w:rPr>
              <w:t xml:space="preserve"> or n109</w:t>
            </w:r>
            <w:r w:rsidRPr="00931575">
              <w:rPr>
                <w:lang w:eastAsia="ko-KR"/>
              </w:rPr>
              <w:t>.</w:t>
            </w:r>
          </w:p>
        </w:tc>
      </w:tr>
      <w:tr w:rsidR="00CE7098" w:rsidRPr="00931575" w14:paraId="4437BCA2" w14:textId="77777777" w:rsidTr="00AE0190">
        <w:trPr>
          <w:cantSplit/>
          <w:jc w:val="center"/>
        </w:trPr>
        <w:tc>
          <w:tcPr>
            <w:tcW w:w="1303" w:type="dxa"/>
            <w:tcBorders>
              <w:top w:val="single" w:sz="2" w:space="0" w:color="auto"/>
              <w:left w:val="single" w:sz="2" w:space="0" w:color="auto"/>
              <w:bottom w:val="single" w:sz="2" w:space="0" w:color="auto"/>
              <w:right w:val="single" w:sz="2" w:space="0" w:color="auto"/>
            </w:tcBorders>
          </w:tcPr>
          <w:p w14:paraId="1F192716" w14:textId="77777777" w:rsidR="00CE7098" w:rsidRPr="00931575" w:rsidRDefault="00CE7098" w:rsidP="00AE0190">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2FD2A3F" w14:textId="77777777" w:rsidR="00CE7098" w:rsidRPr="00931575" w:rsidRDefault="00CE7098" w:rsidP="00AE0190">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54A6FA7"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AA3F6B" w14:textId="77777777" w:rsidR="00CE7098" w:rsidRPr="00931575" w:rsidRDefault="00CE7098" w:rsidP="00AE019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54FDF55" w14:textId="77777777" w:rsidR="00CE7098" w:rsidRPr="00931575" w:rsidRDefault="00CE7098" w:rsidP="00AE0190">
            <w:pPr>
              <w:pStyle w:val="TAL"/>
            </w:pPr>
            <w:r w:rsidRPr="00931575">
              <w:rPr>
                <w:lang w:eastAsia="ko-KR"/>
              </w:rPr>
              <w:t>This requirement does not apply to BS operating in Band n50, n51, n75</w:t>
            </w:r>
            <w:r>
              <w:rPr>
                <w:lang w:eastAsia="ko-KR"/>
              </w:rPr>
              <w:t>,</w:t>
            </w:r>
            <w:r w:rsidRPr="00931575">
              <w:rPr>
                <w:lang w:eastAsia="ko-KR"/>
              </w:rPr>
              <w:t xml:space="preserve"> n76</w:t>
            </w:r>
            <w:r>
              <w:rPr>
                <w:lang w:eastAsia="ko-KR"/>
              </w:rPr>
              <w:t xml:space="preserve"> or n109</w:t>
            </w:r>
            <w:r w:rsidRPr="00931575">
              <w:rPr>
                <w:lang w:eastAsia="ko-KR"/>
              </w:rPr>
              <w:t>.</w:t>
            </w:r>
          </w:p>
        </w:tc>
      </w:tr>
      <w:tr w:rsidR="00CE7098" w:rsidRPr="00931575" w14:paraId="671406D7" w14:textId="77777777" w:rsidTr="00AE0190">
        <w:trPr>
          <w:cantSplit/>
          <w:jc w:val="center"/>
        </w:trPr>
        <w:tc>
          <w:tcPr>
            <w:tcW w:w="1303" w:type="dxa"/>
            <w:tcBorders>
              <w:top w:val="single" w:sz="2" w:space="0" w:color="auto"/>
              <w:left w:val="single" w:sz="2" w:space="0" w:color="auto"/>
              <w:bottom w:val="single" w:sz="4" w:space="0" w:color="auto"/>
              <w:right w:val="single" w:sz="2" w:space="0" w:color="auto"/>
            </w:tcBorders>
          </w:tcPr>
          <w:p w14:paraId="294C7D40" w14:textId="77777777" w:rsidR="00CE7098" w:rsidRPr="00931575" w:rsidRDefault="00CE7098" w:rsidP="00AE0190">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6DD763" w14:textId="77777777" w:rsidR="00CE7098" w:rsidRPr="00931575" w:rsidRDefault="00CE7098" w:rsidP="00AE0190">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EECFAAE" w14:textId="77777777" w:rsidR="00CE7098" w:rsidRPr="00931575" w:rsidRDefault="00CE7098" w:rsidP="00AE0190">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59E005" w14:textId="77777777" w:rsidR="00CE7098" w:rsidRPr="00931575" w:rsidRDefault="00CE7098" w:rsidP="00AE0190">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F3EE91" w14:textId="77777777" w:rsidR="00CE7098" w:rsidRPr="00931575" w:rsidRDefault="00CE7098" w:rsidP="00AE0190">
            <w:pPr>
              <w:pStyle w:val="TAL"/>
              <w:rPr>
                <w:szCs w:val="18"/>
                <w:lang w:eastAsia="ko-KR"/>
              </w:rPr>
            </w:pPr>
            <w:r w:rsidRPr="00931575">
              <w:t>This requirement does not apply to BS operating in Band</w:t>
            </w:r>
            <w:r w:rsidRPr="00931575">
              <w:rPr>
                <w:lang w:eastAsia="zh-CN"/>
              </w:rPr>
              <w:t xml:space="preserve"> n41 or n90.</w:t>
            </w:r>
          </w:p>
        </w:tc>
      </w:tr>
      <w:tr w:rsidR="00CE7098" w:rsidRPr="00931575" w14:paraId="1CEE8792" w14:textId="77777777" w:rsidTr="00AE0190">
        <w:trPr>
          <w:cantSplit/>
          <w:jc w:val="center"/>
        </w:trPr>
        <w:tc>
          <w:tcPr>
            <w:tcW w:w="1303" w:type="dxa"/>
            <w:tcBorders>
              <w:top w:val="single" w:sz="2" w:space="0" w:color="auto"/>
              <w:left w:val="single" w:sz="2" w:space="0" w:color="auto"/>
              <w:bottom w:val="single" w:sz="4" w:space="0" w:color="auto"/>
              <w:right w:val="single" w:sz="2" w:space="0" w:color="auto"/>
            </w:tcBorders>
          </w:tcPr>
          <w:p w14:paraId="065761F7" w14:textId="77777777" w:rsidR="00CE7098" w:rsidRPr="00931575" w:rsidRDefault="00CE7098" w:rsidP="00AE0190">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6155FDDF" w14:textId="77777777" w:rsidR="00CE7098" w:rsidRPr="00931575" w:rsidRDefault="00CE7098" w:rsidP="00AE0190">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AF9363E" w14:textId="77777777" w:rsidR="00CE7098" w:rsidRPr="00931575" w:rsidRDefault="00CE7098" w:rsidP="00AE0190">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05A2C763"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0C7D2CB" w14:textId="77777777" w:rsidR="00CE7098" w:rsidRPr="00931575" w:rsidRDefault="00CE7098" w:rsidP="00AE0190">
            <w:pPr>
              <w:pStyle w:val="TAL"/>
            </w:pPr>
            <w:r>
              <w:t>This requirement does not apply to BS operating in Band</w:t>
            </w:r>
            <w:r>
              <w:rPr>
                <w:lang w:eastAsia="zh-CN"/>
              </w:rPr>
              <w:t xml:space="preserve"> n54</w:t>
            </w:r>
          </w:p>
        </w:tc>
      </w:tr>
      <w:tr w:rsidR="00CE7098" w:rsidRPr="00931575" w14:paraId="030A9D5F"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D3AD01" w14:textId="77777777" w:rsidR="00CE7098" w:rsidRPr="00931575" w:rsidRDefault="00CE7098" w:rsidP="00AE0190">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24A0C559" w14:textId="77777777" w:rsidR="00CE7098" w:rsidRPr="00931575" w:rsidRDefault="00CE7098" w:rsidP="00AE019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6BFB3D5"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62DDAD"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DF13E2" w14:textId="77777777" w:rsidR="00CE7098" w:rsidRPr="00931575" w:rsidRDefault="00CE7098" w:rsidP="00AE0190">
            <w:pPr>
              <w:pStyle w:val="TAL"/>
              <w:rPr>
                <w:lang w:eastAsia="ko-KR"/>
              </w:rPr>
            </w:pPr>
            <w:r w:rsidRPr="00931575">
              <w:t xml:space="preserve">This requirement does not apply to BS operating in band n1 or n65. </w:t>
            </w:r>
          </w:p>
        </w:tc>
      </w:tr>
      <w:tr w:rsidR="00CE7098" w:rsidRPr="00931575" w14:paraId="3CF4AD13"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3F7F0" w14:textId="77777777" w:rsidR="00CE7098" w:rsidRPr="00931575" w:rsidRDefault="00CE7098" w:rsidP="00AE0190">
            <w:pPr>
              <w:pStyle w:val="TAC"/>
              <w:rPr>
                <w:lang w:eastAsia="ko-KR"/>
              </w:rPr>
            </w:pPr>
            <w:r w:rsidRPr="00931575">
              <w:lastRenderedPageBreak/>
              <w:t>NR Band n65</w:t>
            </w:r>
          </w:p>
        </w:tc>
        <w:tc>
          <w:tcPr>
            <w:tcW w:w="1701" w:type="dxa"/>
            <w:tcBorders>
              <w:top w:val="single" w:sz="2" w:space="0" w:color="auto"/>
              <w:left w:val="single" w:sz="4" w:space="0" w:color="auto"/>
              <w:bottom w:val="single" w:sz="2" w:space="0" w:color="auto"/>
              <w:right w:val="single" w:sz="2" w:space="0" w:color="auto"/>
            </w:tcBorders>
          </w:tcPr>
          <w:p w14:paraId="4F8B9565" w14:textId="77777777" w:rsidR="00CE7098" w:rsidRPr="00931575" w:rsidRDefault="00CE7098" w:rsidP="00AE0190">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38EF210E"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D3D600"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C59585" w14:textId="77777777" w:rsidR="00CE7098" w:rsidRPr="00931575" w:rsidRDefault="00CE7098" w:rsidP="00AE0190">
            <w:pPr>
              <w:pStyle w:val="TAL"/>
            </w:pPr>
            <w:r w:rsidRPr="00931575">
              <w:t>For BS operating in Band n1, it applies for 1980 MHz to 2010 MHz, while the rest is covered in clause 6.7.5.3.</w:t>
            </w:r>
          </w:p>
          <w:p w14:paraId="1405C8CA" w14:textId="77777777" w:rsidR="00CE7098" w:rsidRPr="00931575" w:rsidRDefault="00CE7098" w:rsidP="00AE0190">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CE7098" w:rsidRPr="00931575" w14:paraId="758E132E"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A08B85" w14:textId="77777777" w:rsidR="00CE7098" w:rsidRPr="00931575" w:rsidRDefault="00CE7098" w:rsidP="00AE0190">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7152A15" w14:textId="77777777" w:rsidR="00CE7098" w:rsidRPr="00931575" w:rsidRDefault="00CE7098" w:rsidP="00AE019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1FC4D61"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3175B4"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7D50B6" w14:textId="77777777" w:rsidR="00CE7098" w:rsidRPr="00931575" w:rsidRDefault="00CE7098" w:rsidP="00AE0190">
            <w:pPr>
              <w:pStyle w:val="TAL"/>
              <w:rPr>
                <w:lang w:eastAsia="ko-KR"/>
              </w:rPr>
            </w:pPr>
            <w:r w:rsidRPr="00931575">
              <w:t>This requirement does not apply to BS operating in band n66.</w:t>
            </w:r>
          </w:p>
        </w:tc>
      </w:tr>
      <w:tr w:rsidR="00CE7098" w:rsidRPr="00931575" w14:paraId="42173A99"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82CD56" w14:textId="77777777" w:rsidR="00CE7098" w:rsidRPr="00931575" w:rsidRDefault="00CE7098" w:rsidP="00AE0190">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30C3F5F" w14:textId="77777777" w:rsidR="00CE7098" w:rsidRPr="00931575" w:rsidRDefault="00CE7098" w:rsidP="00AE0190">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7E80544"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1ECECE"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F08B27" w14:textId="77777777" w:rsidR="00CE7098" w:rsidRPr="00931575" w:rsidRDefault="00CE7098" w:rsidP="00AE0190">
            <w:pPr>
              <w:pStyle w:val="TAL"/>
              <w:rPr>
                <w:lang w:eastAsia="ko-KR"/>
              </w:rPr>
            </w:pPr>
            <w:r w:rsidRPr="00931575">
              <w:t>This requirement does not apply to BS operating in band n66, since it is already covered by the requirement in clause 6.7.5.3.</w:t>
            </w:r>
          </w:p>
        </w:tc>
      </w:tr>
      <w:tr w:rsidR="00CE7098" w:rsidRPr="00931575" w14:paraId="10528537" w14:textId="77777777" w:rsidTr="00AE0190">
        <w:trPr>
          <w:cantSplit/>
          <w:jc w:val="center"/>
        </w:trPr>
        <w:tc>
          <w:tcPr>
            <w:tcW w:w="1303" w:type="dxa"/>
            <w:tcBorders>
              <w:top w:val="single" w:sz="4" w:space="0" w:color="auto"/>
              <w:left w:val="single" w:sz="2" w:space="0" w:color="auto"/>
              <w:bottom w:val="single" w:sz="4" w:space="0" w:color="auto"/>
              <w:right w:val="single" w:sz="2" w:space="0" w:color="auto"/>
            </w:tcBorders>
          </w:tcPr>
          <w:p w14:paraId="102FDAD9" w14:textId="77777777" w:rsidR="00CE7098" w:rsidRPr="00931575" w:rsidRDefault="00CE7098" w:rsidP="00AE0190">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6EB7374" w14:textId="77777777" w:rsidR="00CE7098" w:rsidRPr="00931575" w:rsidRDefault="00CE7098" w:rsidP="00AE0190">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1B8DA97"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A6CE91"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4F3FE2" w14:textId="77777777" w:rsidR="00CE7098" w:rsidRPr="00931575" w:rsidRDefault="00CE7098" w:rsidP="00AE0190">
            <w:pPr>
              <w:pStyle w:val="TAL"/>
              <w:rPr>
                <w:lang w:eastAsia="ko-KR"/>
              </w:rPr>
            </w:pPr>
            <w:r w:rsidRPr="00931575">
              <w:t>This requirement does not apply to BS operating in Band n28</w:t>
            </w:r>
            <w:r>
              <w:t xml:space="preserve"> </w:t>
            </w:r>
            <w:r w:rsidRPr="005315A0">
              <w:t>or n67</w:t>
            </w:r>
            <w:r w:rsidRPr="00931575">
              <w:t>.</w:t>
            </w:r>
          </w:p>
        </w:tc>
      </w:tr>
      <w:tr w:rsidR="00CE7098" w:rsidRPr="00931575" w14:paraId="7F7E2CDB"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CD46BA" w14:textId="77777777" w:rsidR="00CE7098" w:rsidRPr="00931575" w:rsidRDefault="00CE7098" w:rsidP="00AE0190">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061F2CCF" w14:textId="77777777" w:rsidR="00CE7098" w:rsidRPr="00931575" w:rsidRDefault="00CE7098" w:rsidP="00AE0190">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7506AF81"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87CB72"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949754" w14:textId="77777777" w:rsidR="00CE7098" w:rsidRPr="00931575" w:rsidRDefault="00CE7098" w:rsidP="00AE0190">
            <w:pPr>
              <w:pStyle w:val="TAL"/>
              <w:rPr>
                <w:lang w:eastAsia="ko-KR"/>
              </w:rPr>
            </w:pPr>
            <w:r w:rsidRPr="00931575">
              <w:t>This requirement does not apply to BS operating in band n28.</w:t>
            </w:r>
          </w:p>
        </w:tc>
      </w:tr>
      <w:tr w:rsidR="00CE7098" w:rsidRPr="00931575" w14:paraId="3F4CACA3"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8BC85E" w14:textId="77777777" w:rsidR="00CE7098" w:rsidRPr="00931575" w:rsidRDefault="00CE7098" w:rsidP="00AE019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B928CE6" w14:textId="77777777" w:rsidR="00CE7098" w:rsidRPr="00931575" w:rsidRDefault="00CE7098" w:rsidP="00AE0190">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03429B9"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3173B4"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307D88" w14:textId="77777777" w:rsidR="00CE7098" w:rsidRPr="00931575" w:rsidRDefault="00CE7098" w:rsidP="00AE0190">
            <w:pPr>
              <w:pStyle w:val="TAL"/>
              <w:rPr>
                <w:lang w:eastAsia="ko-KR"/>
              </w:rPr>
            </w:pPr>
            <w:r w:rsidRPr="00931575">
              <w:t>For BS operating in Band n28, this requirement applies between 698 MHz and 703 MHz, while the rest is covered in clause 6.7.5.3.</w:t>
            </w:r>
          </w:p>
        </w:tc>
      </w:tr>
      <w:tr w:rsidR="00CE7098" w:rsidRPr="00931575" w14:paraId="04DDA3E7" w14:textId="77777777" w:rsidTr="00AE0190">
        <w:trPr>
          <w:cantSplit/>
          <w:jc w:val="center"/>
        </w:trPr>
        <w:tc>
          <w:tcPr>
            <w:tcW w:w="1303" w:type="dxa"/>
            <w:tcBorders>
              <w:top w:val="single" w:sz="4" w:space="0" w:color="auto"/>
              <w:left w:val="single" w:sz="2" w:space="0" w:color="auto"/>
              <w:bottom w:val="single" w:sz="4" w:space="0" w:color="auto"/>
              <w:right w:val="single" w:sz="2" w:space="0" w:color="auto"/>
            </w:tcBorders>
          </w:tcPr>
          <w:p w14:paraId="7B87C812" w14:textId="77777777" w:rsidR="00CE7098" w:rsidRPr="00931575" w:rsidRDefault="00CE7098" w:rsidP="00AE0190">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3135918" w14:textId="77777777" w:rsidR="00CE7098" w:rsidRPr="00931575" w:rsidRDefault="00CE7098" w:rsidP="00AE0190">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84DBF9E"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BCD855"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C3F6BD" w14:textId="77777777" w:rsidR="00CE7098" w:rsidRPr="00931575" w:rsidRDefault="00CE7098" w:rsidP="00AE0190">
            <w:pPr>
              <w:pStyle w:val="TAL"/>
              <w:rPr>
                <w:lang w:eastAsia="ko-KR"/>
              </w:rPr>
            </w:pPr>
            <w:r w:rsidRPr="00931575">
              <w:t>This requirement does not apply to BS operating in Band n38.</w:t>
            </w:r>
          </w:p>
        </w:tc>
      </w:tr>
      <w:tr w:rsidR="00CE7098" w:rsidRPr="00931575" w14:paraId="27C488EC"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E5967B" w14:textId="77777777" w:rsidR="00CE7098" w:rsidRPr="00931575" w:rsidRDefault="00CE7098" w:rsidP="00AE0190">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3CAC40E" w14:textId="77777777" w:rsidR="00CE7098" w:rsidRPr="00931575" w:rsidRDefault="00CE7098" w:rsidP="00AE0190">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64CFF89E"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81B3B2"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D77587" w14:textId="77777777" w:rsidR="00CE7098" w:rsidRPr="00931575" w:rsidRDefault="00CE7098" w:rsidP="00AE0190">
            <w:pPr>
              <w:pStyle w:val="TAL"/>
              <w:rPr>
                <w:lang w:eastAsia="ko-KR"/>
              </w:rPr>
            </w:pPr>
            <w:r w:rsidRPr="00931575">
              <w:t>This requirement does not apply to BS operating in band n2, n25 or n70</w:t>
            </w:r>
          </w:p>
        </w:tc>
      </w:tr>
      <w:tr w:rsidR="00CE7098" w:rsidRPr="00931575" w14:paraId="11317099"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C58726" w14:textId="77777777" w:rsidR="00CE7098" w:rsidRPr="00931575" w:rsidRDefault="00CE7098" w:rsidP="00AE0190">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9DE863B" w14:textId="77777777" w:rsidR="00CE7098" w:rsidRPr="00931575" w:rsidRDefault="00CE7098" w:rsidP="00AE0190">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18D085F0"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2AF0F5F"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ED786A" w14:textId="77777777" w:rsidR="00CE7098" w:rsidRPr="00931575" w:rsidRDefault="00CE7098" w:rsidP="00AE0190">
            <w:pPr>
              <w:pStyle w:val="TAL"/>
              <w:rPr>
                <w:lang w:eastAsia="ko-KR"/>
              </w:rPr>
            </w:pPr>
            <w:r w:rsidRPr="00931575">
              <w:t>This requirement does not apply to BS operating in band n70, since it is already covered by the requirement in clause 6.7.5.3.</w:t>
            </w:r>
          </w:p>
        </w:tc>
      </w:tr>
      <w:tr w:rsidR="00CE7098" w:rsidRPr="00931575" w14:paraId="6DF88F2A"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B95B40" w14:textId="77777777" w:rsidR="00CE7098" w:rsidRPr="00931575" w:rsidRDefault="00CE7098" w:rsidP="00AE0190">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1EE6C88" w14:textId="77777777" w:rsidR="00CE7098" w:rsidRPr="00931575" w:rsidRDefault="00CE7098" w:rsidP="00AE0190">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2C685C8"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072478"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E0EEF21" w14:textId="77777777" w:rsidR="00CE7098" w:rsidRPr="00931575" w:rsidRDefault="00CE7098" w:rsidP="00AE0190">
            <w:pPr>
              <w:pStyle w:val="TAL"/>
              <w:rPr>
                <w:lang w:eastAsia="ko-KR"/>
              </w:rPr>
            </w:pPr>
            <w:r>
              <w:rPr>
                <w:lang w:eastAsia="ko-KR"/>
              </w:rPr>
              <w:t>This requirement does not apply to BS operating in band n71 or n105</w:t>
            </w:r>
          </w:p>
        </w:tc>
      </w:tr>
      <w:tr w:rsidR="00CE7098" w:rsidRPr="00931575" w14:paraId="6C47123D"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9937B7" w14:textId="77777777" w:rsidR="00CE7098" w:rsidRPr="00931575" w:rsidRDefault="00CE7098" w:rsidP="00AE0190">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57FB5241" w14:textId="77777777" w:rsidR="00CE7098" w:rsidRPr="00931575" w:rsidRDefault="00CE7098" w:rsidP="00AE0190">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F8F5B4E"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AEBB6B"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58C9EA" w14:textId="77777777" w:rsidR="00CE7098" w:rsidRPr="00931575" w:rsidRDefault="00CE7098" w:rsidP="00AE0190">
            <w:pPr>
              <w:pStyle w:val="TAL"/>
              <w:rPr>
                <w:lang w:eastAsia="ko-KR"/>
              </w:rPr>
            </w:pPr>
            <w:r>
              <w:rPr>
                <w:lang w:eastAsia="ko-KR"/>
              </w:rPr>
              <w:t>This requirement does not apply to BS operating in band n71 or n105, since it is already covered by the requirement in clause 6.7.5.3</w:t>
            </w:r>
            <w:r>
              <w:t>.</w:t>
            </w:r>
          </w:p>
        </w:tc>
      </w:tr>
      <w:tr w:rsidR="00CE7098" w:rsidRPr="00931575" w14:paraId="217F72E8"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938E24" w14:textId="77777777" w:rsidR="00CE7098" w:rsidRPr="00931575" w:rsidRDefault="00CE7098" w:rsidP="00AE0190">
            <w:pPr>
              <w:pStyle w:val="TAC"/>
              <w:rPr>
                <w:lang w:eastAsia="ko-KR"/>
              </w:rPr>
            </w:pPr>
            <w:r w:rsidRPr="00931575">
              <w:rPr>
                <w:lang w:eastAsia="ko-KR"/>
              </w:rPr>
              <w:t>E-UTRA Band 72</w:t>
            </w:r>
            <w:r>
              <w:rPr>
                <w:lang w:eastAsia="ko-KR"/>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20C0EF25" w14:textId="77777777" w:rsidR="00CE7098" w:rsidRPr="00931575" w:rsidRDefault="00CE7098" w:rsidP="00AE0190">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4A31FDB"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09DDFE"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2960D0D" w14:textId="77777777" w:rsidR="00CE7098" w:rsidRPr="00931575" w:rsidRDefault="00CE7098" w:rsidP="00AE0190">
            <w:pPr>
              <w:pStyle w:val="TAL"/>
              <w:rPr>
                <w:lang w:eastAsia="ko-KR"/>
              </w:rPr>
            </w:pPr>
            <w:r w:rsidRPr="00B34FFB">
              <w:rPr>
                <w:rFonts w:cs="Arial"/>
                <w:szCs w:val="18"/>
              </w:rPr>
              <w:t>This requirement does not apply to BS operating in band n31 or n72.</w:t>
            </w:r>
          </w:p>
        </w:tc>
      </w:tr>
      <w:tr w:rsidR="00CE7098" w:rsidRPr="00931575" w14:paraId="68B396BD"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67F730" w14:textId="77777777" w:rsidR="00CE7098" w:rsidRPr="00931575" w:rsidRDefault="00CE7098" w:rsidP="00AE019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C82BC28" w14:textId="77777777" w:rsidR="00CE7098" w:rsidRPr="00931575" w:rsidRDefault="00CE7098" w:rsidP="00AE0190">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E7954ED"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BBCE74"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EC277B" w14:textId="77777777" w:rsidR="00CE7098" w:rsidRPr="00931575" w:rsidRDefault="00CE7098" w:rsidP="00AE0190">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CE7098" w:rsidRPr="00931575" w14:paraId="40533BD5" w14:textId="77777777" w:rsidTr="00AE019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AAB0A5" w14:textId="77777777" w:rsidR="00CE7098" w:rsidRPr="00931575" w:rsidRDefault="00CE7098" w:rsidP="00AE0190">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4B477791" w14:textId="77777777" w:rsidR="00CE7098" w:rsidRPr="00931575" w:rsidRDefault="00CE7098" w:rsidP="00AE0190">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0FC2D669"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A840BA" w14:textId="77777777" w:rsidR="00CE7098" w:rsidRPr="00931575" w:rsidRDefault="00CE7098" w:rsidP="00AE019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C7FD75" w14:textId="77777777" w:rsidR="00CE7098" w:rsidRPr="00931575" w:rsidRDefault="00CE7098" w:rsidP="00AE0190">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CE7098" w:rsidRPr="00931575" w14:paraId="601D83DD" w14:textId="77777777" w:rsidTr="00AE019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2B3B69" w14:textId="77777777" w:rsidR="00CE7098" w:rsidRPr="00931575" w:rsidRDefault="00CE7098" w:rsidP="00AE0190">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19930D9A" w14:textId="77777777" w:rsidR="00CE7098" w:rsidRPr="00931575" w:rsidRDefault="00CE7098" w:rsidP="00AE0190">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397D9A59" w14:textId="77777777" w:rsidR="00CE7098" w:rsidRPr="00931575" w:rsidRDefault="00CE7098" w:rsidP="00AE019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971429" w14:textId="77777777" w:rsidR="00CE7098" w:rsidRPr="00931575" w:rsidRDefault="00CE7098" w:rsidP="00AE0190">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8ED3BD8" w14:textId="77777777" w:rsidR="00CE7098" w:rsidRPr="00931575" w:rsidRDefault="00CE7098" w:rsidP="00AE0190">
            <w:pPr>
              <w:pStyle w:val="TAL"/>
              <w:rPr>
                <w:lang w:eastAsia="ko-KR"/>
              </w:rPr>
            </w:pPr>
            <w:r>
              <w:rPr>
                <w:lang w:eastAsia="ko-KR"/>
              </w:rPr>
              <w:t>This requirement does not apply to BS operating in Band n50, n51, n74, n75, n76 or n109.</w:t>
            </w:r>
          </w:p>
        </w:tc>
      </w:tr>
      <w:tr w:rsidR="00CE7098" w:rsidRPr="00931575" w14:paraId="1D5C85E8" w14:textId="77777777" w:rsidTr="00AE0190">
        <w:trPr>
          <w:cantSplit/>
          <w:jc w:val="center"/>
        </w:trPr>
        <w:tc>
          <w:tcPr>
            <w:tcW w:w="1303" w:type="dxa"/>
            <w:tcBorders>
              <w:top w:val="single" w:sz="4" w:space="0" w:color="auto"/>
              <w:left w:val="single" w:sz="2" w:space="0" w:color="auto"/>
              <w:right w:val="single" w:sz="2" w:space="0" w:color="auto"/>
            </w:tcBorders>
          </w:tcPr>
          <w:p w14:paraId="6758B08A" w14:textId="77777777" w:rsidR="00CE7098" w:rsidRPr="00931575" w:rsidRDefault="00CE7098" w:rsidP="00AE0190">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079969E" w14:textId="77777777" w:rsidR="00CE7098" w:rsidRPr="00931575" w:rsidRDefault="00CE7098" w:rsidP="00AE0190">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394083C"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0CC1A9"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6E3E66" w14:textId="77777777" w:rsidR="00CE7098" w:rsidRPr="00931575" w:rsidRDefault="00CE7098" w:rsidP="00AE0190">
            <w:pPr>
              <w:pStyle w:val="TAL"/>
              <w:rPr>
                <w:lang w:eastAsia="ko-KR"/>
              </w:rPr>
            </w:pPr>
            <w:r>
              <w:rPr>
                <w:lang w:eastAsia="ko-KR"/>
              </w:rPr>
              <w:t>This requirement does not apply to BS operating in Band n50, n51, n74, n75, n76 or n109.</w:t>
            </w:r>
          </w:p>
        </w:tc>
      </w:tr>
      <w:tr w:rsidR="00CE7098" w:rsidRPr="00931575" w14:paraId="266F1CC3" w14:textId="77777777" w:rsidTr="00AE0190">
        <w:trPr>
          <w:cantSplit/>
          <w:jc w:val="center"/>
        </w:trPr>
        <w:tc>
          <w:tcPr>
            <w:tcW w:w="1303" w:type="dxa"/>
            <w:tcBorders>
              <w:left w:val="single" w:sz="2" w:space="0" w:color="auto"/>
              <w:right w:val="single" w:sz="2" w:space="0" w:color="auto"/>
            </w:tcBorders>
          </w:tcPr>
          <w:p w14:paraId="0189C743" w14:textId="77777777" w:rsidR="00CE7098" w:rsidRPr="00931575" w:rsidRDefault="00CE7098" w:rsidP="00AE0190">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DAE0EBD" w14:textId="77777777" w:rsidR="00CE7098" w:rsidRPr="00931575" w:rsidRDefault="00CE7098" w:rsidP="00AE0190">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9782162" w14:textId="77777777" w:rsidR="00CE7098" w:rsidRPr="00931575" w:rsidRDefault="00CE7098" w:rsidP="00AE019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A57ED6"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FFABCF" w14:textId="77777777" w:rsidR="00CE7098" w:rsidRPr="00931575" w:rsidRDefault="00CE7098" w:rsidP="00AE0190">
            <w:pPr>
              <w:pStyle w:val="TAL"/>
              <w:rPr>
                <w:lang w:eastAsia="ko-KR"/>
              </w:rPr>
            </w:pPr>
            <w:r>
              <w:rPr>
                <w:lang w:eastAsia="ko-KR"/>
              </w:rPr>
              <w:t>This requirement does not apply to BS operating in Band n50, n51, n75, n76 or n109.</w:t>
            </w:r>
          </w:p>
        </w:tc>
      </w:tr>
      <w:tr w:rsidR="00CE7098" w:rsidRPr="00931575" w14:paraId="75E5F974" w14:textId="77777777" w:rsidTr="00AE0190">
        <w:trPr>
          <w:cantSplit/>
          <w:jc w:val="center"/>
        </w:trPr>
        <w:tc>
          <w:tcPr>
            <w:tcW w:w="1303" w:type="dxa"/>
            <w:tcBorders>
              <w:left w:val="single" w:sz="2" w:space="0" w:color="auto"/>
              <w:right w:val="single" w:sz="2" w:space="0" w:color="auto"/>
            </w:tcBorders>
          </w:tcPr>
          <w:p w14:paraId="0FAF225C" w14:textId="77777777" w:rsidR="00CE7098" w:rsidRPr="00931575" w:rsidRDefault="00CE7098" w:rsidP="00AE0190">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CC5DBC4" w14:textId="77777777" w:rsidR="00CE7098" w:rsidRPr="00931575" w:rsidRDefault="00CE7098" w:rsidP="00AE0190">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5D8CDED2" w14:textId="77777777" w:rsidR="00CE7098" w:rsidRPr="00931575" w:rsidRDefault="00CE7098" w:rsidP="00AE019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04CF85B"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E07B46" w14:textId="77777777" w:rsidR="00CE7098" w:rsidRPr="00931575" w:rsidRDefault="00CE7098" w:rsidP="00AE0190">
            <w:pPr>
              <w:pStyle w:val="TAL"/>
              <w:rPr>
                <w:lang w:eastAsia="ko-KR"/>
              </w:rPr>
            </w:pPr>
            <w:r w:rsidRPr="00931575">
              <w:rPr>
                <w:lang w:eastAsia="ko-KR"/>
              </w:rPr>
              <w:t>This requirement does not apply to BS operating in Band n77 or n78</w:t>
            </w:r>
          </w:p>
        </w:tc>
      </w:tr>
      <w:tr w:rsidR="00CE7098" w:rsidRPr="00931575" w14:paraId="6EB15FFA" w14:textId="77777777" w:rsidTr="00AE0190">
        <w:trPr>
          <w:cantSplit/>
          <w:jc w:val="center"/>
        </w:trPr>
        <w:tc>
          <w:tcPr>
            <w:tcW w:w="1303" w:type="dxa"/>
            <w:tcBorders>
              <w:left w:val="single" w:sz="2" w:space="0" w:color="auto"/>
              <w:right w:val="single" w:sz="2" w:space="0" w:color="auto"/>
            </w:tcBorders>
          </w:tcPr>
          <w:p w14:paraId="129FDB3E" w14:textId="77777777" w:rsidR="00CE7098" w:rsidRPr="00931575" w:rsidRDefault="00CE7098" w:rsidP="00AE0190">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9AA95FE" w14:textId="77777777" w:rsidR="00CE7098" w:rsidRPr="00931575" w:rsidRDefault="00CE7098" w:rsidP="00AE0190">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048FB27" w14:textId="77777777" w:rsidR="00CE7098" w:rsidRPr="00931575" w:rsidRDefault="00CE7098" w:rsidP="00AE019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AD7E4C1"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76F94EE" w14:textId="77777777" w:rsidR="00CE7098" w:rsidRPr="00931575" w:rsidRDefault="00CE7098" w:rsidP="00AE0190">
            <w:pPr>
              <w:pStyle w:val="TAL"/>
              <w:rPr>
                <w:lang w:eastAsia="ko-KR"/>
              </w:rPr>
            </w:pPr>
            <w:r w:rsidRPr="00931575">
              <w:rPr>
                <w:lang w:eastAsia="ko-KR"/>
              </w:rPr>
              <w:t>This requirement does not apply to BS operating in Band n77 or n78</w:t>
            </w:r>
          </w:p>
        </w:tc>
      </w:tr>
      <w:tr w:rsidR="00CE7098" w:rsidRPr="00931575" w14:paraId="6CC1874F" w14:textId="77777777" w:rsidTr="00AE0190">
        <w:trPr>
          <w:cantSplit/>
          <w:jc w:val="center"/>
        </w:trPr>
        <w:tc>
          <w:tcPr>
            <w:tcW w:w="1303" w:type="dxa"/>
            <w:tcBorders>
              <w:left w:val="single" w:sz="2" w:space="0" w:color="auto"/>
              <w:right w:val="single" w:sz="2" w:space="0" w:color="auto"/>
            </w:tcBorders>
          </w:tcPr>
          <w:p w14:paraId="25BBDAC8" w14:textId="77777777" w:rsidR="00CE7098" w:rsidRPr="00931575" w:rsidRDefault="00CE7098" w:rsidP="00AE0190">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2C4DFEE" w14:textId="77777777" w:rsidR="00CE7098" w:rsidRPr="00931575" w:rsidRDefault="00CE7098" w:rsidP="00AE0190">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5CF8CEB" w14:textId="77777777" w:rsidR="00CE7098" w:rsidRPr="00931575" w:rsidRDefault="00CE7098" w:rsidP="00AE019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65DFCF2" w14:textId="77777777" w:rsidR="00CE7098" w:rsidRPr="00931575" w:rsidRDefault="00CE7098" w:rsidP="00AE019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BDA722" w14:textId="77777777" w:rsidR="00CE7098" w:rsidRPr="00931575" w:rsidRDefault="00CE7098" w:rsidP="00AE0190">
            <w:pPr>
              <w:pStyle w:val="TAL"/>
              <w:rPr>
                <w:lang w:eastAsia="ko-KR"/>
              </w:rPr>
            </w:pPr>
            <w:r w:rsidRPr="00931575">
              <w:rPr>
                <w:lang w:eastAsia="ko-KR"/>
              </w:rPr>
              <w:t>This requirement does not apply to BS operating in Band n79</w:t>
            </w:r>
          </w:p>
        </w:tc>
      </w:tr>
      <w:tr w:rsidR="00CE7098" w:rsidRPr="00931575" w14:paraId="7A7EB3AA" w14:textId="77777777" w:rsidTr="00AE0190">
        <w:trPr>
          <w:cantSplit/>
          <w:jc w:val="center"/>
        </w:trPr>
        <w:tc>
          <w:tcPr>
            <w:tcW w:w="1303" w:type="dxa"/>
            <w:tcBorders>
              <w:left w:val="single" w:sz="2" w:space="0" w:color="auto"/>
              <w:right w:val="single" w:sz="2" w:space="0" w:color="auto"/>
            </w:tcBorders>
          </w:tcPr>
          <w:p w14:paraId="5770D83C" w14:textId="77777777" w:rsidR="00CE7098" w:rsidRPr="00931575" w:rsidRDefault="00CE7098" w:rsidP="00AE0190">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F245D6D" w14:textId="77777777" w:rsidR="00CE7098" w:rsidRPr="008C3753" w:rsidRDefault="00CE7098" w:rsidP="00AE0190">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5120DA17" w14:textId="77777777" w:rsidR="00CE7098" w:rsidRPr="008C3753" w:rsidRDefault="00CE7098" w:rsidP="00AE0190">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45B86BC" w14:textId="77777777" w:rsidR="00CE7098" w:rsidRPr="008C3753" w:rsidRDefault="00CE7098" w:rsidP="00AE019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64CC717" w14:textId="77777777" w:rsidR="00CE7098" w:rsidRPr="008C3753" w:rsidRDefault="00CE7098" w:rsidP="00AE0190">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CE7098" w:rsidRPr="00931575" w14:paraId="406394E1" w14:textId="77777777" w:rsidTr="00AE0190">
        <w:trPr>
          <w:cantSplit/>
          <w:jc w:val="center"/>
        </w:trPr>
        <w:tc>
          <w:tcPr>
            <w:tcW w:w="1303" w:type="dxa"/>
            <w:tcBorders>
              <w:left w:val="single" w:sz="2" w:space="0" w:color="auto"/>
              <w:right w:val="single" w:sz="2" w:space="0" w:color="auto"/>
            </w:tcBorders>
          </w:tcPr>
          <w:p w14:paraId="69BF79C4" w14:textId="77777777" w:rsidR="00CE7098" w:rsidRPr="00931575" w:rsidRDefault="00CE7098" w:rsidP="00AE0190">
            <w:pPr>
              <w:pStyle w:val="TAC"/>
              <w:rPr>
                <w:lang w:eastAsia="ko-KR"/>
              </w:rPr>
            </w:pPr>
            <w:r>
              <w:rPr>
                <w:lang w:eastAsia="ko-KR"/>
              </w:rPr>
              <w:lastRenderedPageBreak/>
              <w:t>NR Band n81</w:t>
            </w:r>
          </w:p>
        </w:tc>
        <w:tc>
          <w:tcPr>
            <w:tcW w:w="1701" w:type="dxa"/>
            <w:tcBorders>
              <w:top w:val="single" w:sz="2" w:space="0" w:color="auto"/>
              <w:left w:val="single" w:sz="2" w:space="0" w:color="auto"/>
              <w:bottom w:val="single" w:sz="2" w:space="0" w:color="auto"/>
              <w:right w:val="single" w:sz="2" w:space="0" w:color="auto"/>
            </w:tcBorders>
          </w:tcPr>
          <w:p w14:paraId="71AF3B87" w14:textId="77777777" w:rsidR="00CE7098" w:rsidRPr="008C3753" w:rsidRDefault="00CE7098" w:rsidP="00AE0190">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6A8B9663" w14:textId="77777777" w:rsidR="00CE7098" w:rsidRPr="008C3753" w:rsidRDefault="00CE7098" w:rsidP="00AE0190">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81546FC" w14:textId="77777777" w:rsidR="00CE7098" w:rsidRPr="008C3753" w:rsidRDefault="00CE7098" w:rsidP="00AE019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350DE0E" w14:textId="77777777" w:rsidR="00CE7098" w:rsidRPr="008C3753" w:rsidRDefault="00CE7098" w:rsidP="00AE0190">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E7098" w:rsidRPr="00931575" w14:paraId="3A8DFF0D" w14:textId="77777777" w:rsidTr="00AE0190">
        <w:trPr>
          <w:cantSplit/>
          <w:jc w:val="center"/>
        </w:trPr>
        <w:tc>
          <w:tcPr>
            <w:tcW w:w="1303" w:type="dxa"/>
            <w:tcBorders>
              <w:left w:val="single" w:sz="2" w:space="0" w:color="auto"/>
              <w:right w:val="single" w:sz="2" w:space="0" w:color="auto"/>
            </w:tcBorders>
          </w:tcPr>
          <w:p w14:paraId="475354C1" w14:textId="77777777" w:rsidR="00CE7098" w:rsidRPr="00931575" w:rsidRDefault="00CE7098" w:rsidP="00AE0190">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2E741DC" w14:textId="77777777" w:rsidR="00CE7098" w:rsidRPr="008C3753" w:rsidRDefault="00CE7098" w:rsidP="00AE0190">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5CD67547" w14:textId="77777777" w:rsidR="00CE7098" w:rsidRPr="008C3753" w:rsidRDefault="00CE7098" w:rsidP="00AE0190">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A5E1543" w14:textId="77777777" w:rsidR="00CE7098" w:rsidRPr="008C3753" w:rsidRDefault="00CE7098" w:rsidP="00AE019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6627777" w14:textId="77777777" w:rsidR="00CE7098" w:rsidRPr="008C3753" w:rsidRDefault="00CE7098" w:rsidP="00AE0190">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E7098" w:rsidRPr="00931575" w14:paraId="12E89291" w14:textId="77777777" w:rsidTr="00AE0190">
        <w:trPr>
          <w:cantSplit/>
          <w:jc w:val="center"/>
        </w:trPr>
        <w:tc>
          <w:tcPr>
            <w:tcW w:w="1303" w:type="dxa"/>
            <w:tcBorders>
              <w:left w:val="single" w:sz="2" w:space="0" w:color="auto"/>
              <w:right w:val="single" w:sz="2" w:space="0" w:color="auto"/>
            </w:tcBorders>
          </w:tcPr>
          <w:p w14:paraId="747E6212" w14:textId="77777777" w:rsidR="00CE7098" w:rsidRPr="00931575" w:rsidRDefault="00CE7098" w:rsidP="00AE0190">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F855044" w14:textId="77777777" w:rsidR="00CE7098" w:rsidRPr="008C3753" w:rsidRDefault="00CE7098" w:rsidP="00AE0190">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286500C5" w14:textId="77777777" w:rsidR="00CE7098" w:rsidRPr="008C3753" w:rsidRDefault="00CE7098" w:rsidP="00AE0190">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5DB44A8" w14:textId="77777777" w:rsidR="00CE7098" w:rsidRPr="008C3753" w:rsidRDefault="00CE7098" w:rsidP="00AE019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E5B8A0" w14:textId="77777777" w:rsidR="00CE7098" w:rsidRPr="008C3753" w:rsidRDefault="00CE7098" w:rsidP="00AE0190">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CE7098" w:rsidRPr="00931575" w14:paraId="42A40741" w14:textId="77777777" w:rsidTr="00AE0190">
        <w:trPr>
          <w:cantSplit/>
          <w:jc w:val="center"/>
        </w:trPr>
        <w:tc>
          <w:tcPr>
            <w:tcW w:w="1303" w:type="dxa"/>
            <w:tcBorders>
              <w:left w:val="single" w:sz="2" w:space="0" w:color="auto"/>
              <w:right w:val="single" w:sz="2" w:space="0" w:color="auto"/>
            </w:tcBorders>
          </w:tcPr>
          <w:p w14:paraId="7F4B803E" w14:textId="77777777" w:rsidR="00CE7098" w:rsidRPr="00931575" w:rsidRDefault="00CE7098" w:rsidP="00AE0190">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E83B3E0" w14:textId="77777777" w:rsidR="00CE7098" w:rsidRDefault="00CE7098" w:rsidP="00AE0190">
            <w:pPr>
              <w:pStyle w:val="TAC"/>
            </w:pPr>
            <w:r>
              <w:t>1920 – 1980 MHz</w:t>
            </w:r>
          </w:p>
          <w:p w14:paraId="6D985AD5" w14:textId="77777777" w:rsidR="00CE7098" w:rsidRPr="008C3753" w:rsidRDefault="00CE7098" w:rsidP="00AE0190">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08E1A201" w14:textId="77777777" w:rsidR="00CE7098" w:rsidRPr="008C3753" w:rsidRDefault="00CE7098" w:rsidP="00AE0190">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310C752" w14:textId="77777777" w:rsidR="00CE7098" w:rsidRPr="008C3753" w:rsidRDefault="00CE7098" w:rsidP="00AE0190">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5BB6F27" w14:textId="77777777" w:rsidR="00CE7098" w:rsidRPr="008C3753" w:rsidRDefault="00CE7098" w:rsidP="00AE0190">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CE7098" w:rsidRPr="00931575" w14:paraId="6CEE7DDA" w14:textId="77777777" w:rsidTr="00AE0190">
        <w:trPr>
          <w:cantSplit/>
          <w:jc w:val="center"/>
        </w:trPr>
        <w:tc>
          <w:tcPr>
            <w:tcW w:w="1303" w:type="dxa"/>
            <w:vMerge w:val="restart"/>
            <w:tcBorders>
              <w:left w:val="single" w:sz="2" w:space="0" w:color="auto"/>
              <w:right w:val="single" w:sz="2" w:space="0" w:color="auto"/>
            </w:tcBorders>
          </w:tcPr>
          <w:p w14:paraId="29B72B85" w14:textId="77777777" w:rsidR="00CE7098" w:rsidRPr="00931575" w:rsidRDefault="00CE7098" w:rsidP="00AE0190">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730D5E29" w14:textId="77777777" w:rsidR="00CE7098" w:rsidRPr="00931575" w:rsidRDefault="00CE7098" w:rsidP="00AE0190">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62E24AB8" w14:textId="77777777" w:rsidR="00CE7098" w:rsidRPr="00931575" w:rsidRDefault="00CE7098" w:rsidP="00AE0190">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1E59708E" w14:textId="77777777" w:rsidR="00CE7098" w:rsidRPr="00931575" w:rsidRDefault="00CE7098" w:rsidP="00AE0190">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3FA6CA" w14:textId="77777777" w:rsidR="00CE7098" w:rsidRPr="00931575" w:rsidRDefault="00CE7098" w:rsidP="00AE0190">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CE7098" w:rsidRPr="00931575" w14:paraId="324BAF03" w14:textId="77777777" w:rsidTr="00AE0190">
        <w:trPr>
          <w:cantSplit/>
          <w:jc w:val="center"/>
        </w:trPr>
        <w:tc>
          <w:tcPr>
            <w:tcW w:w="1303" w:type="dxa"/>
            <w:vMerge/>
            <w:tcBorders>
              <w:left w:val="single" w:sz="2" w:space="0" w:color="auto"/>
              <w:right w:val="single" w:sz="2" w:space="0" w:color="auto"/>
            </w:tcBorders>
          </w:tcPr>
          <w:p w14:paraId="145F18AC" w14:textId="77777777" w:rsidR="00CE7098" w:rsidRPr="00931575" w:rsidRDefault="00CE7098" w:rsidP="00AE0190">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F42375B" w14:textId="77777777" w:rsidR="00CE7098" w:rsidRPr="00931575" w:rsidRDefault="00CE7098" w:rsidP="00AE0190">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A5272BA" w14:textId="77777777" w:rsidR="00CE7098" w:rsidRPr="00931575" w:rsidRDefault="00CE7098" w:rsidP="00AE0190">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082D26" w14:textId="77777777" w:rsidR="00CE7098" w:rsidRPr="00931575" w:rsidRDefault="00CE7098" w:rsidP="00AE0190">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B8F401" w14:textId="77777777" w:rsidR="00CE7098" w:rsidRDefault="00CE7098" w:rsidP="00AE0190">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6E75A519" w14:textId="77777777" w:rsidR="00CE7098" w:rsidRPr="00931575" w:rsidRDefault="00CE7098" w:rsidP="00AE0190">
            <w:pPr>
              <w:pStyle w:val="TAL"/>
              <w:rPr>
                <w:lang w:val="en-US" w:eastAsia="ko-KR"/>
              </w:rPr>
            </w:pPr>
            <w:r>
              <w:t>For NR BS operating in n29, it</w:t>
            </w:r>
            <w:r>
              <w:rPr>
                <w:rFonts w:eastAsia="MS PGothic"/>
              </w:rPr>
              <w:t xml:space="preserve"> applies 1 MHz below the Band n29 downlink operating band (Note 5).</w:t>
            </w:r>
          </w:p>
        </w:tc>
      </w:tr>
      <w:tr w:rsidR="00CE7098" w:rsidRPr="00931575" w14:paraId="3ACB5290" w14:textId="77777777" w:rsidTr="00AE0190">
        <w:trPr>
          <w:cantSplit/>
          <w:jc w:val="center"/>
        </w:trPr>
        <w:tc>
          <w:tcPr>
            <w:tcW w:w="1303" w:type="dxa"/>
            <w:tcBorders>
              <w:left w:val="single" w:sz="2" w:space="0" w:color="auto"/>
              <w:right w:val="single" w:sz="2" w:space="0" w:color="auto"/>
            </w:tcBorders>
          </w:tcPr>
          <w:p w14:paraId="1C85D48B" w14:textId="77777777" w:rsidR="00CE7098" w:rsidRPr="00931575" w:rsidRDefault="00CE7098" w:rsidP="00AE0190">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53792CA" w14:textId="77777777" w:rsidR="00CE7098" w:rsidRPr="00931575" w:rsidRDefault="00CE7098" w:rsidP="00AE0190">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5007355C" w14:textId="77777777" w:rsidR="00CE7098" w:rsidRPr="00931575" w:rsidRDefault="00CE7098" w:rsidP="00AE0190">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F96EC6E" w14:textId="77777777" w:rsidR="00CE7098" w:rsidRPr="00931575" w:rsidRDefault="00CE7098" w:rsidP="00AE0190">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BF901EB" w14:textId="77777777" w:rsidR="00CE7098" w:rsidRPr="00931575" w:rsidRDefault="00CE7098" w:rsidP="00AE0190">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CE7098" w:rsidRPr="00931575" w14:paraId="1461B287" w14:textId="77777777" w:rsidTr="00AE0190">
        <w:trPr>
          <w:cantSplit/>
          <w:jc w:val="center"/>
        </w:trPr>
        <w:tc>
          <w:tcPr>
            <w:tcW w:w="1303" w:type="dxa"/>
            <w:tcBorders>
              <w:left w:val="single" w:sz="2" w:space="0" w:color="auto"/>
              <w:right w:val="single" w:sz="2" w:space="0" w:color="auto"/>
            </w:tcBorders>
          </w:tcPr>
          <w:p w14:paraId="252B2F03" w14:textId="77777777" w:rsidR="00CE7098" w:rsidRPr="00931575" w:rsidRDefault="00CE7098" w:rsidP="00AE0190">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4B7519F" w14:textId="77777777" w:rsidR="00CE7098" w:rsidRPr="00931575" w:rsidRDefault="00CE7098" w:rsidP="00AE0190">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07C2F7D6" w14:textId="77777777" w:rsidR="00CE7098" w:rsidRPr="00931575" w:rsidRDefault="00CE7098" w:rsidP="00AE0190">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DAA939F" w14:textId="77777777" w:rsidR="00CE7098" w:rsidRPr="00931575" w:rsidRDefault="00CE7098" w:rsidP="00AE0190">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3EE3484" w14:textId="77777777" w:rsidR="00CE7098" w:rsidRPr="00931575" w:rsidRDefault="00CE7098" w:rsidP="00AE0190">
            <w:pPr>
              <w:pStyle w:val="TAL"/>
              <w:rPr>
                <w:lang w:eastAsia="ko-KR"/>
              </w:rPr>
            </w:pPr>
            <w:r w:rsidRPr="00931575">
              <w:rPr>
                <w:lang w:val="en-US" w:eastAsia="ko-KR"/>
              </w:rPr>
              <w:t>This requirement does not apply to BS operating in band n5, since it is already covered by the requirement in clause 6.7.5.3.</w:t>
            </w:r>
          </w:p>
        </w:tc>
      </w:tr>
      <w:tr w:rsidR="00CE7098" w:rsidRPr="00931575" w14:paraId="725A21B6" w14:textId="77777777" w:rsidTr="00AE0190">
        <w:trPr>
          <w:cantSplit/>
          <w:jc w:val="center"/>
        </w:trPr>
        <w:tc>
          <w:tcPr>
            <w:tcW w:w="1303" w:type="dxa"/>
            <w:tcBorders>
              <w:left w:val="single" w:sz="2" w:space="0" w:color="auto"/>
              <w:bottom w:val="nil"/>
              <w:right w:val="single" w:sz="2" w:space="0" w:color="auto"/>
            </w:tcBorders>
          </w:tcPr>
          <w:p w14:paraId="030AA137" w14:textId="77777777" w:rsidR="00CE7098" w:rsidRPr="00931575" w:rsidRDefault="00CE7098" w:rsidP="00AE0190">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9D768FC" w14:textId="77777777" w:rsidR="00CE7098" w:rsidRPr="00931575" w:rsidRDefault="00CE7098" w:rsidP="00AE0190">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67E3799E" w14:textId="77777777" w:rsidR="00CE7098" w:rsidRPr="00931575" w:rsidRDefault="00CE7098" w:rsidP="00AE0190">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1CBD8CB9"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ECC6562" w14:textId="77777777" w:rsidR="00CE7098" w:rsidRPr="00931575" w:rsidRDefault="00CE7098" w:rsidP="00AE0190">
            <w:pPr>
              <w:pStyle w:val="TAL"/>
              <w:rPr>
                <w:lang w:val="en-US" w:eastAsia="ko-KR"/>
              </w:rPr>
            </w:pPr>
            <w:r>
              <w:rPr>
                <w:lang w:eastAsia="ko-KR"/>
              </w:rPr>
              <w:t>This requirement does not apply to BS operating in Band n50, n51, n75, n76 or n109.</w:t>
            </w:r>
          </w:p>
        </w:tc>
      </w:tr>
      <w:tr w:rsidR="00CE7098" w:rsidRPr="00931575" w14:paraId="6613DA4F" w14:textId="77777777" w:rsidTr="00AE0190">
        <w:trPr>
          <w:cantSplit/>
          <w:jc w:val="center"/>
        </w:trPr>
        <w:tc>
          <w:tcPr>
            <w:tcW w:w="1303" w:type="dxa"/>
            <w:tcBorders>
              <w:top w:val="nil"/>
              <w:left w:val="single" w:sz="2" w:space="0" w:color="auto"/>
              <w:right w:val="single" w:sz="2" w:space="0" w:color="auto"/>
            </w:tcBorders>
          </w:tcPr>
          <w:p w14:paraId="06CC3D67" w14:textId="77777777" w:rsidR="00CE7098" w:rsidRPr="00931575" w:rsidRDefault="00CE7098" w:rsidP="00AE019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45C5CAD" w14:textId="77777777" w:rsidR="00CE7098" w:rsidRPr="00931575" w:rsidRDefault="00CE7098" w:rsidP="00AE0190">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465C44E5" w14:textId="77777777" w:rsidR="00CE7098" w:rsidRPr="00931575" w:rsidRDefault="00CE7098" w:rsidP="00AE0190">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CCBDC2F"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3CACC7F" w14:textId="77777777" w:rsidR="00CE7098" w:rsidRPr="00931575" w:rsidRDefault="00CE7098" w:rsidP="00AE0190">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E7098" w:rsidRPr="00931575" w14:paraId="326EAC24" w14:textId="77777777" w:rsidTr="00AE0190">
        <w:trPr>
          <w:cantSplit/>
          <w:jc w:val="center"/>
        </w:trPr>
        <w:tc>
          <w:tcPr>
            <w:tcW w:w="1303" w:type="dxa"/>
            <w:tcBorders>
              <w:left w:val="single" w:sz="2" w:space="0" w:color="auto"/>
              <w:bottom w:val="nil"/>
              <w:right w:val="single" w:sz="2" w:space="0" w:color="auto"/>
            </w:tcBorders>
          </w:tcPr>
          <w:p w14:paraId="22AAEF0E" w14:textId="77777777" w:rsidR="00CE7098" w:rsidRPr="00931575" w:rsidRDefault="00CE7098" w:rsidP="00AE0190">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2A1A436" w14:textId="77777777" w:rsidR="00CE7098" w:rsidRPr="00931575" w:rsidRDefault="00CE7098" w:rsidP="00AE0190">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5E2560F7" w14:textId="77777777" w:rsidR="00CE7098" w:rsidRPr="00931575" w:rsidRDefault="00CE7098" w:rsidP="00AE0190">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B05CA28"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82945FD" w14:textId="77777777" w:rsidR="00CE7098" w:rsidRPr="00931575" w:rsidRDefault="00CE7098" w:rsidP="00AE0190">
            <w:pPr>
              <w:pStyle w:val="TAL"/>
              <w:rPr>
                <w:lang w:val="en-US" w:eastAsia="ko-KR"/>
              </w:rPr>
            </w:pPr>
            <w:r>
              <w:rPr>
                <w:lang w:eastAsia="ko-KR"/>
              </w:rPr>
              <w:t>This requirement does not apply to BS operating in Band n50, n51, n74, n75, n76 or n109.</w:t>
            </w:r>
          </w:p>
        </w:tc>
      </w:tr>
      <w:tr w:rsidR="00CE7098" w:rsidRPr="00931575" w14:paraId="1752FB48" w14:textId="77777777" w:rsidTr="00AE0190">
        <w:trPr>
          <w:cantSplit/>
          <w:jc w:val="center"/>
        </w:trPr>
        <w:tc>
          <w:tcPr>
            <w:tcW w:w="1303" w:type="dxa"/>
            <w:tcBorders>
              <w:top w:val="nil"/>
              <w:left w:val="single" w:sz="2" w:space="0" w:color="auto"/>
              <w:right w:val="single" w:sz="2" w:space="0" w:color="auto"/>
            </w:tcBorders>
          </w:tcPr>
          <w:p w14:paraId="5ACEA184" w14:textId="77777777" w:rsidR="00CE7098" w:rsidRPr="00931575" w:rsidRDefault="00CE7098" w:rsidP="00AE019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41726E2" w14:textId="77777777" w:rsidR="00CE7098" w:rsidRPr="00931575" w:rsidRDefault="00CE7098" w:rsidP="00AE0190">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473B9573" w14:textId="77777777" w:rsidR="00CE7098" w:rsidRPr="00931575" w:rsidRDefault="00CE7098" w:rsidP="00AE0190">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3E14574"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4324378" w14:textId="77777777" w:rsidR="00CE7098" w:rsidRPr="00931575" w:rsidRDefault="00CE7098" w:rsidP="00AE0190">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E7098" w:rsidRPr="00931575" w14:paraId="2B8B29C3" w14:textId="77777777" w:rsidTr="00AE0190">
        <w:trPr>
          <w:cantSplit/>
          <w:jc w:val="center"/>
        </w:trPr>
        <w:tc>
          <w:tcPr>
            <w:tcW w:w="1303" w:type="dxa"/>
            <w:tcBorders>
              <w:left w:val="single" w:sz="2" w:space="0" w:color="auto"/>
              <w:bottom w:val="nil"/>
              <w:right w:val="single" w:sz="2" w:space="0" w:color="auto"/>
            </w:tcBorders>
          </w:tcPr>
          <w:p w14:paraId="657EC4D5" w14:textId="77777777" w:rsidR="00CE7098" w:rsidRPr="00931575" w:rsidRDefault="00CE7098" w:rsidP="00AE0190">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B520AC0" w14:textId="77777777" w:rsidR="00CE7098" w:rsidRPr="00931575" w:rsidRDefault="00CE7098" w:rsidP="00AE0190">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25734CC1" w14:textId="77777777" w:rsidR="00CE7098" w:rsidRPr="00931575" w:rsidRDefault="00CE7098" w:rsidP="00AE0190">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3545C42"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6642924" w14:textId="77777777" w:rsidR="00CE7098" w:rsidRPr="00931575" w:rsidRDefault="00CE7098" w:rsidP="00AE0190">
            <w:pPr>
              <w:pStyle w:val="TAL"/>
              <w:rPr>
                <w:lang w:val="en-US" w:eastAsia="ko-KR"/>
              </w:rPr>
            </w:pPr>
            <w:r>
              <w:rPr>
                <w:lang w:eastAsia="ko-KR"/>
              </w:rPr>
              <w:t>This requirement does not apply to BS operating in Band n50, n51, n75, n76 or n109.</w:t>
            </w:r>
          </w:p>
        </w:tc>
      </w:tr>
      <w:tr w:rsidR="00CE7098" w:rsidRPr="00931575" w14:paraId="6702063E" w14:textId="77777777" w:rsidTr="00AE0190">
        <w:trPr>
          <w:cantSplit/>
          <w:jc w:val="center"/>
        </w:trPr>
        <w:tc>
          <w:tcPr>
            <w:tcW w:w="1303" w:type="dxa"/>
            <w:tcBorders>
              <w:top w:val="nil"/>
              <w:left w:val="single" w:sz="2" w:space="0" w:color="auto"/>
              <w:right w:val="single" w:sz="2" w:space="0" w:color="auto"/>
            </w:tcBorders>
          </w:tcPr>
          <w:p w14:paraId="14CDF5F5" w14:textId="77777777" w:rsidR="00CE7098" w:rsidRPr="00931575" w:rsidRDefault="00CE7098" w:rsidP="00AE019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C6182DC" w14:textId="77777777" w:rsidR="00CE7098" w:rsidRPr="00931575" w:rsidRDefault="00CE7098" w:rsidP="00AE0190">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03E5F702" w14:textId="77777777" w:rsidR="00CE7098" w:rsidRPr="00931575" w:rsidRDefault="00CE7098" w:rsidP="00AE0190">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841CD56"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F6F2C43" w14:textId="77777777" w:rsidR="00CE7098" w:rsidRPr="00931575" w:rsidRDefault="00CE7098" w:rsidP="00AE0190">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E7098" w:rsidRPr="00931575" w14:paraId="66A0DE1B" w14:textId="77777777" w:rsidTr="00AE0190">
        <w:trPr>
          <w:cantSplit/>
          <w:jc w:val="center"/>
        </w:trPr>
        <w:tc>
          <w:tcPr>
            <w:tcW w:w="1303" w:type="dxa"/>
            <w:tcBorders>
              <w:left w:val="single" w:sz="2" w:space="0" w:color="auto"/>
              <w:bottom w:val="nil"/>
              <w:right w:val="single" w:sz="2" w:space="0" w:color="auto"/>
            </w:tcBorders>
          </w:tcPr>
          <w:p w14:paraId="53B654C2" w14:textId="77777777" w:rsidR="00CE7098" w:rsidRPr="00931575" w:rsidRDefault="00CE7098" w:rsidP="00AE0190">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4DE8752" w14:textId="77777777" w:rsidR="00CE7098" w:rsidRPr="00931575" w:rsidRDefault="00CE7098" w:rsidP="00AE0190">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37FA1D65" w14:textId="77777777" w:rsidR="00CE7098" w:rsidRPr="00931575" w:rsidRDefault="00CE7098" w:rsidP="00AE0190">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14685E9"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98BE36E" w14:textId="77777777" w:rsidR="00CE7098" w:rsidRPr="00931575" w:rsidRDefault="00CE7098" w:rsidP="00AE0190">
            <w:pPr>
              <w:pStyle w:val="TAL"/>
              <w:rPr>
                <w:lang w:val="en-US" w:eastAsia="ko-KR"/>
              </w:rPr>
            </w:pPr>
            <w:r>
              <w:rPr>
                <w:lang w:eastAsia="ko-KR"/>
              </w:rPr>
              <w:t>This requirement does not apply to BS operating in Band n50, n51, n74, n75, n76 or n109.</w:t>
            </w:r>
          </w:p>
        </w:tc>
      </w:tr>
      <w:tr w:rsidR="00CE7098" w:rsidRPr="00931575" w14:paraId="186E65D7" w14:textId="77777777" w:rsidTr="00AE0190">
        <w:trPr>
          <w:cantSplit/>
          <w:jc w:val="center"/>
        </w:trPr>
        <w:tc>
          <w:tcPr>
            <w:tcW w:w="1303" w:type="dxa"/>
            <w:tcBorders>
              <w:top w:val="nil"/>
              <w:left w:val="single" w:sz="2" w:space="0" w:color="auto"/>
              <w:right w:val="single" w:sz="2" w:space="0" w:color="auto"/>
            </w:tcBorders>
          </w:tcPr>
          <w:p w14:paraId="4475A845" w14:textId="77777777" w:rsidR="00CE7098" w:rsidRPr="00931575" w:rsidRDefault="00CE7098" w:rsidP="00AE019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0C53F92" w14:textId="77777777" w:rsidR="00CE7098" w:rsidRPr="00931575" w:rsidRDefault="00CE7098" w:rsidP="00AE0190">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5A24C271" w14:textId="77777777" w:rsidR="00CE7098" w:rsidRPr="00931575" w:rsidRDefault="00CE7098" w:rsidP="00AE0190">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F445360" w14:textId="77777777" w:rsidR="00CE7098" w:rsidRPr="00931575"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B3F5A0D" w14:textId="77777777" w:rsidR="00CE7098" w:rsidRPr="00931575" w:rsidRDefault="00CE7098" w:rsidP="00AE0190">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E7098" w:rsidRPr="00931575" w14:paraId="2D859136" w14:textId="77777777" w:rsidTr="00AE0190">
        <w:trPr>
          <w:cantSplit/>
          <w:jc w:val="center"/>
        </w:trPr>
        <w:tc>
          <w:tcPr>
            <w:tcW w:w="1303" w:type="dxa"/>
            <w:tcBorders>
              <w:left w:val="single" w:sz="2" w:space="0" w:color="auto"/>
              <w:right w:val="single" w:sz="2" w:space="0" w:color="auto"/>
            </w:tcBorders>
          </w:tcPr>
          <w:p w14:paraId="5E4596A9" w14:textId="77777777" w:rsidR="00CE7098" w:rsidRPr="00931575" w:rsidRDefault="00CE7098" w:rsidP="00AE0190">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B1BC05" w14:textId="77777777" w:rsidR="00CE7098" w:rsidRPr="00931575" w:rsidRDefault="00CE7098" w:rsidP="00AE0190">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386D17F" w14:textId="77777777" w:rsidR="00CE7098" w:rsidRPr="00931575" w:rsidRDefault="00CE7098" w:rsidP="00AE0190">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1FF27F" w14:textId="77777777" w:rsidR="00CE7098" w:rsidRPr="00931575" w:rsidRDefault="00CE7098" w:rsidP="00AE0190">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A6A144" w14:textId="77777777" w:rsidR="00CE7098" w:rsidRPr="00931575" w:rsidRDefault="00CE7098" w:rsidP="00AE0190">
            <w:pPr>
              <w:pStyle w:val="TAL"/>
              <w:rPr>
                <w:lang w:val="en-US" w:eastAsia="ko-KR"/>
              </w:rPr>
            </w:pPr>
          </w:p>
        </w:tc>
      </w:tr>
      <w:tr w:rsidR="00CE7098" w:rsidRPr="00931575" w14:paraId="574868E4" w14:textId="77777777" w:rsidTr="00AE0190">
        <w:trPr>
          <w:cantSplit/>
          <w:jc w:val="center"/>
        </w:trPr>
        <w:tc>
          <w:tcPr>
            <w:tcW w:w="1303" w:type="dxa"/>
            <w:tcBorders>
              <w:left w:val="single" w:sz="2" w:space="0" w:color="auto"/>
              <w:right w:val="single" w:sz="2" w:space="0" w:color="auto"/>
            </w:tcBorders>
          </w:tcPr>
          <w:p w14:paraId="7820807B" w14:textId="77777777" w:rsidR="00CE7098" w:rsidRPr="004565D4" w:rsidRDefault="00CE7098" w:rsidP="00AE0190">
            <w:pPr>
              <w:pStyle w:val="TAL"/>
              <w:rPr>
                <w:lang w:eastAsia="ko-KR"/>
              </w:rPr>
            </w:pPr>
            <w:r w:rsidRPr="00907143">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1EDF3E9" w14:textId="77777777" w:rsidR="00CE7098" w:rsidRPr="004565D4" w:rsidRDefault="00CE7098" w:rsidP="00AE0190">
            <w:pPr>
              <w:pStyle w:val="TAC"/>
              <w:rPr>
                <w:szCs w:val="18"/>
                <w:lang w:eastAsia="zh-CN"/>
              </w:rPr>
            </w:pPr>
            <w:r w:rsidRPr="00907143">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tcPr>
          <w:p w14:paraId="70B2E39E" w14:textId="77777777" w:rsidR="00CE7098" w:rsidRPr="004565D4" w:rsidRDefault="00CE7098" w:rsidP="00AE0190">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19D32A86" w14:textId="77777777" w:rsidR="00CE7098" w:rsidRPr="004565D4" w:rsidRDefault="00CE7098" w:rsidP="00AE0190">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55130F8D" w14:textId="77777777" w:rsidR="00CE7098" w:rsidRPr="004565D4" w:rsidRDefault="00CE7098" w:rsidP="00AE0190">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CE7098" w:rsidRPr="00931575" w14:paraId="4D0AFD26" w14:textId="77777777" w:rsidTr="00AE0190">
        <w:trPr>
          <w:cantSplit/>
          <w:jc w:val="center"/>
        </w:trPr>
        <w:tc>
          <w:tcPr>
            <w:tcW w:w="1303" w:type="dxa"/>
            <w:tcBorders>
              <w:left w:val="single" w:sz="2" w:space="0" w:color="auto"/>
              <w:right w:val="single" w:sz="2" w:space="0" w:color="auto"/>
            </w:tcBorders>
          </w:tcPr>
          <w:p w14:paraId="0FECD669" w14:textId="77777777" w:rsidR="00CE7098" w:rsidRPr="00931575" w:rsidRDefault="00CE7098" w:rsidP="00AE0190">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BEA3CFC" w14:textId="77777777" w:rsidR="00CE7098" w:rsidRPr="00931575" w:rsidRDefault="00CE7098" w:rsidP="00AE0190">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43243EC" w14:textId="77777777" w:rsidR="00CE7098" w:rsidRPr="00931575" w:rsidRDefault="00CE7098" w:rsidP="00AE0190">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7648D4E" w14:textId="77777777" w:rsidR="00CE7098" w:rsidRPr="00931575" w:rsidRDefault="00CE7098" w:rsidP="00AE019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78D9146" w14:textId="77777777" w:rsidR="00CE7098" w:rsidRPr="00931575" w:rsidRDefault="00CE7098" w:rsidP="00AE0190">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CE7098" w:rsidRPr="00931575" w14:paraId="2C843450" w14:textId="77777777" w:rsidTr="00AE0190">
        <w:trPr>
          <w:cantSplit/>
          <w:jc w:val="center"/>
        </w:trPr>
        <w:tc>
          <w:tcPr>
            <w:tcW w:w="1303" w:type="dxa"/>
            <w:tcBorders>
              <w:left w:val="single" w:sz="2" w:space="0" w:color="auto"/>
              <w:right w:val="single" w:sz="2" w:space="0" w:color="auto"/>
            </w:tcBorders>
          </w:tcPr>
          <w:p w14:paraId="399E8906" w14:textId="77777777" w:rsidR="00CE7098" w:rsidRPr="00931575" w:rsidRDefault="00CE7098" w:rsidP="00AE0190">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11FB8C71" w14:textId="77777777" w:rsidR="00CE7098" w:rsidRPr="00931575" w:rsidRDefault="00CE7098" w:rsidP="00AE0190">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4775AF" w14:textId="77777777" w:rsidR="00CE7098" w:rsidRPr="00931575" w:rsidRDefault="00CE7098" w:rsidP="00AE0190">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27AA1FA" w14:textId="77777777" w:rsidR="00CE7098" w:rsidRPr="00931575" w:rsidRDefault="00CE7098" w:rsidP="00AE019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5A4C0C5" w14:textId="77777777" w:rsidR="00CE7098" w:rsidRPr="00931575" w:rsidRDefault="00CE7098" w:rsidP="00AE0190">
            <w:pPr>
              <w:pStyle w:val="TAL"/>
              <w:rPr>
                <w:lang w:val="en-US" w:eastAsia="ko-KR"/>
              </w:rPr>
            </w:pPr>
          </w:p>
        </w:tc>
      </w:tr>
      <w:tr w:rsidR="00CE7098" w:rsidRPr="00931575" w14:paraId="212A6E63" w14:textId="77777777" w:rsidTr="00AE0190">
        <w:trPr>
          <w:cantSplit/>
          <w:jc w:val="center"/>
        </w:trPr>
        <w:tc>
          <w:tcPr>
            <w:tcW w:w="1303" w:type="dxa"/>
            <w:tcBorders>
              <w:left w:val="single" w:sz="2" w:space="0" w:color="auto"/>
              <w:right w:val="single" w:sz="2" w:space="0" w:color="auto"/>
            </w:tcBorders>
          </w:tcPr>
          <w:p w14:paraId="66D7A65E" w14:textId="77777777" w:rsidR="00CE7098" w:rsidRPr="004565D4" w:rsidRDefault="00CE7098" w:rsidP="00AE0190">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A166506" w14:textId="77777777" w:rsidR="00CE7098" w:rsidRPr="004565D4" w:rsidRDefault="00CE7098" w:rsidP="00AE0190">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482E8134" w14:textId="77777777" w:rsidR="00CE7098" w:rsidRPr="004565D4" w:rsidRDefault="00CE7098" w:rsidP="00AE0190">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3B1F82A1" w14:textId="77777777" w:rsidR="00CE7098" w:rsidRPr="004565D4"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2E3330E" w14:textId="77777777" w:rsidR="00CE7098" w:rsidRPr="00931575" w:rsidRDefault="00CE7098" w:rsidP="00AE0190">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CE7098" w:rsidRPr="00931575" w14:paraId="0741A2B3" w14:textId="77777777" w:rsidTr="00AE0190">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3D99EAF" w14:textId="77777777" w:rsidR="00CE7098" w:rsidRDefault="00CE7098" w:rsidP="00AE0190">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7EA98DCA" w14:textId="77777777" w:rsidR="00CE7098" w:rsidRDefault="00CE7098" w:rsidP="00AE0190">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49B18614" w14:textId="77777777" w:rsidR="00CE7098" w:rsidRPr="004565D4" w:rsidRDefault="00CE7098" w:rsidP="00AE0190">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71854F" w14:textId="77777777" w:rsidR="00CE7098" w:rsidRPr="004565D4" w:rsidRDefault="00CE7098" w:rsidP="00AE0190">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3013EB96" w14:textId="77777777" w:rsidR="00CE7098" w:rsidRPr="004565D4" w:rsidRDefault="00CE7098" w:rsidP="00AE0190">
            <w:pPr>
              <w:pStyle w:val="TAL"/>
              <w:rPr>
                <w:szCs w:val="18"/>
                <w:lang w:val="en-US" w:eastAsia="ko-KR"/>
              </w:rPr>
            </w:pPr>
            <w:r w:rsidRPr="009C4728">
              <w:t xml:space="preserve">This requirement does not apply to BS operating in Band </w:t>
            </w:r>
            <w:r>
              <w:t>n8</w:t>
            </w:r>
            <w:r w:rsidRPr="009C4728">
              <w:t>.</w:t>
            </w:r>
          </w:p>
        </w:tc>
      </w:tr>
      <w:tr w:rsidR="00CE7098" w:rsidRPr="00931575" w14:paraId="71694975" w14:textId="77777777" w:rsidTr="00AE0190">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C0B7242" w14:textId="77777777" w:rsidR="00CE7098" w:rsidRDefault="00CE7098" w:rsidP="00AE0190">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E2B47E2" w14:textId="77777777" w:rsidR="00CE7098" w:rsidRDefault="00CE7098" w:rsidP="00AE0190">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D719752" w14:textId="77777777" w:rsidR="00CE7098" w:rsidRPr="004565D4" w:rsidRDefault="00CE7098" w:rsidP="00AE0190">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C7060C" w14:textId="77777777" w:rsidR="00CE7098" w:rsidRPr="004565D4" w:rsidRDefault="00CE7098" w:rsidP="00AE0190">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733FCB5B" w14:textId="77777777" w:rsidR="00CE7098" w:rsidRPr="004565D4" w:rsidRDefault="00CE7098" w:rsidP="00AE0190">
            <w:pPr>
              <w:pStyle w:val="TAL"/>
              <w:rPr>
                <w:lang w:val="en-US" w:eastAsia="ko-KR"/>
              </w:rPr>
            </w:pPr>
          </w:p>
        </w:tc>
      </w:tr>
      <w:tr w:rsidR="00CE7098" w:rsidRPr="00931575" w14:paraId="35DBC53C" w14:textId="77777777" w:rsidTr="00AE0190">
        <w:trPr>
          <w:cantSplit/>
          <w:jc w:val="center"/>
        </w:trPr>
        <w:tc>
          <w:tcPr>
            <w:tcW w:w="1303" w:type="dxa"/>
            <w:tcBorders>
              <w:top w:val="single" w:sz="2" w:space="0" w:color="000000" w:themeColor="text1"/>
              <w:left w:val="single" w:sz="2" w:space="0" w:color="auto"/>
              <w:right w:val="single" w:sz="2" w:space="0" w:color="auto"/>
            </w:tcBorders>
          </w:tcPr>
          <w:p w14:paraId="6F3400D1" w14:textId="77777777" w:rsidR="00CE7098" w:rsidRDefault="00CE7098" w:rsidP="00AE0190">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91040BF" w14:textId="77777777" w:rsidR="00CE7098" w:rsidRDefault="00CE7098" w:rsidP="00AE0190">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3F90ABBD" w14:textId="77777777" w:rsidR="00CE7098" w:rsidRDefault="00CE7098" w:rsidP="00AE0190">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C194F06" w14:textId="77777777" w:rsidR="00CE7098" w:rsidRDefault="00CE7098" w:rsidP="00AE0190">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1F95917" w14:textId="77777777" w:rsidR="00CE7098" w:rsidRPr="004565D4" w:rsidRDefault="00CE7098" w:rsidP="00AE0190">
            <w:pPr>
              <w:pStyle w:val="TAL"/>
              <w:rPr>
                <w:lang w:val="en-US" w:eastAsia="ko-KR"/>
              </w:rPr>
            </w:pPr>
          </w:p>
        </w:tc>
      </w:tr>
      <w:tr w:rsidR="00CE7098" w:rsidRPr="00931575" w14:paraId="3A35706C" w14:textId="77777777" w:rsidTr="00AE0190">
        <w:trPr>
          <w:cantSplit/>
          <w:jc w:val="center"/>
        </w:trPr>
        <w:tc>
          <w:tcPr>
            <w:tcW w:w="1303" w:type="dxa"/>
            <w:tcBorders>
              <w:left w:val="single" w:sz="2" w:space="0" w:color="auto"/>
              <w:right w:val="single" w:sz="2" w:space="0" w:color="auto"/>
            </w:tcBorders>
          </w:tcPr>
          <w:p w14:paraId="4B2A6EA1" w14:textId="77777777" w:rsidR="00CE7098" w:rsidRDefault="00CE7098" w:rsidP="00AE0190">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5E2FC8B" w14:textId="77777777" w:rsidR="00CE7098" w:rsidRDefault="00CE7098" w:rsidP="00AE0190">
            <w:pPr>
              <w:pStyle w:val="TAC"/>
              <w:rPr>
                <w:szCs w:val="18"/>
              </w:rPr>
            </w:pPr>
            <w:r w:rsidRPr="00907143">
              <w:rPr>
                <w:rFonts w:hint="eastAsia"/>
                <w:lang w:val="en-US" w:eastAsia="zh-CN"/>
              </w:rPr>
              <w:t>64</w:t>
            </w:r>
            <w:r w:rsidRPr="00907143">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tcPr>
          <w:p w14:paraId="5FFF231B" w14:textId="77777777" w:rsidR="00CE7098" w:rsidRDefault="00CE7098" w:rsidP="00AE0190">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59F2AF01" w14:textId="77777777" w:rsidR="00CE7098" w:rsidRDefault="00CE7098" w:rsidP="00AE0190">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4E309E4B" w14:textId="77777777" w:rsidR="00CE7098" w:rsidRPr="004565D4" w:rsidRDefault="00CE7098" w:rsidP="00AE0190">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CE7098" w:rsidRPr="00931575" w14:paraId="02AFAF2F" w14:textId="77777777" w:rsidTr="00AE0190">
        <w:trPr>
          <w:cantSplit/>
          <w:jc w:val="center"/>
        </w:trPr>
        <w:tc>
          <w:tcPr>
            <w:tcW w:w="1303" w:type="dxa"/>
            <w:tcBorders>
              <w:left w:val="single" w:sz="2" w:space="0" w:color="auto"/>
              <w:bottom w:val="nil"/>
              <w:right w:val="single" w:sz="2" w:space="0" w:color="auto"/>
            </w:tcBorders>
          </w:tcPr>
          <w:p w14:paraId="2F26BC85" w14:textId="77777777" w:rsidR="00CE7098" w:rsidRDefault="00CE7098" w:rsidP="00AE0190">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C1B199F" w14:textId="77777777" w:rsidR="00CE7098" w:rsidRDefault="00CE7098" w:rsidP="00AE0190">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36B2EAC3" w14:textId="77777777" w:rsidR="00CE7098" w:rsidRDefault="00CE7098" w:rsidP="00AE0190">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8E51A61" w14:textId="77777777" w:rsidR="00CE7098" w:rsidRDefault="00CE7098" w:rsidP="00AE0190">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8319F0E" w14:textId="77777777" w:rsidR="00CE7098" w:rsidRPr="004565D4" w:rsidRDefault="00CE7098" w:rsidP="00AE0190">
            <w:pPr>
              <w:pStyle w:val="TAL"/>
              <w:rPr>
                <w:lang w:val="en-US" w:eastAsia="ko-KR"/>
              </w:rPr>
            </w:pPr>
          </w:p>
        </w:tc>
      </w:tr>
      <w:tr w:rsidR="00CE7098" w:rsidRPr="00931575" w14:paraId="4225FCBD" w14:textId="77777777" w:rsidTr="00AE0190">
        <w:trPr>
          <w:cantSplit/>
          <w:jc w:val="center"/>
        </w:trPr>
        <w:tc>
          <w:tcPr>
            <w:tcW w:w="1303" w:type="dxa"/>
            <w:tcBorders>
              <w:top w:val="nil"/>
              <w:left w:val="single" w:sz="2" w:space="0" w:color="auto"/>
              <w:bottom w:val="single" w:sz="4" w:space="0" w:color="auto"/>
              <w:right w:val="single" w:sz="2" w:space="0" w:color="auto"/>
            </w:tcBorders>
          </w:tcPr>
          <w:p w14:paraId="28E06269" w14:textId="77777777" w:rsidR="00CE7098" w:rsidRDefault="00CE7098" w:rsidP="00AE019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32C22CC" w14:textId="77777777" w:rsidR="00CE7098" w:rsidRDefault="00CE7098" w:rsidP="00AE0190">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F3FD5FD" w14:textId="77777777" w:rsidR="00CE7098" w:rsidRDefault="00CE7098" w:rsidP="00AE0190">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F00F147" w14:textId="77777777" w:rsidR="00CE7098" w:rsidRDefault="00CE7098" w:rsidP="00AE0190">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234E446" w14:textId="77777777" w:rsidR="00CE7098" w:rsidRPr="004565D4" w:rsidRDefault="00CE7098" w:rsidP="00AE0190">
            <w:pPr>
              <w:pStyle w:val="TAL"/>
              <w:rPr>
                <w:lang w:val="en-US" w:eastAsia="ko-KR"/>
              </w:rPr>
            </w:pPr>
          </w:p>
        </w:tc>
      </w:tr>
      <w:tr w:rsidR="00CE7098" w:rsidRPr="00931575" w14:paraId="7D1A7858" w14:textId="77777777" w:rsidTr="00AE0190">
        <w:trPr>
          <w:cantSplit/>
          <w:jc w:val="center"/>
        </w:trPr>
        <w:tc>
          <w:tcPr>
            <w:tcW w:w="1303" w:type="dxa"/>
            <w:tcBorders>
              <w:left w:val="single" w:sz="2" w:space="0" w:color="auto"/>
              <w:right w:val="single" w:sz="2" w:space="0" w:color="auto"/>
            </w:tcBorders>
          </w:tcPr>
          <w:p w14:paraId="465DB80D" w14:textId="77777777" w:rsidR="00CE7098" w:rsidRDefault="00CE7098" w:rsidP="00AE0190">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146AAFF4" w14:textId="77777777" w:rsidR="00CE7098" w:rsidRDefault="00CE7098" w:rsidP="00AE0190">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5BECE653" w14:textId="77777777" w:rsidR="00CE7098" w:rsidRPr="004565D4" w:rsidRDefault="00CE7098" w:rsidP="00AE0190">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2A4CF152" w14:textId="77777777" w:rsidR="00CE7098" w:rsidRPr="004565D4"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4D2913B" w14:textId="77777777" w:rsidR="00CE7098" w:rsidRPr="004565D4" w:rsidRDefault="00CE7098" w:rsidP="00AE0190">
            <w:pPr>
              <w:pStyle w:val="TAL"/>
              <w:rPr>
                <w:lang w:val="en-US" w:eastAsia="ko-KR"/>
              </w:rPr>
            </w:pPr>
            <w:r w:rsidRPr="00931575">
              <w:rPr>
                <w:lang w:eastAsia="ko-KR"/>
              </w:rPr>
              <w:t>This requirement does not apply to BS operating in Band n</w:t>
            </w:r>
            <w:r>
              <w:rPr>
                <w:lang w:eastAsia="ko-KR"/>
              </w:rPr>
              <w:t>104</w:t>
            </w:r>
          </w:p>
        </w:tc>
      </w:tr>
      <w:tr w:rsidR="00CE7098" w:rsidRPr="00931575" w14:paraId="732051C5" w14:textId="77777777" w:rsidTr="00AE0190">
        <w:trPr>
          <w:cantSplit/>
          <w:jc w:val="center"/>
        </w:trPr>
        <w:tc>
          <w:tcPr>
            <w:tcW w:w="1303" w:type="dxa"/>
            <w:tcBorders>
              <w:top w:val="single" w:sz="2" w:space="0" w:color="auto"/>
              <w:left w:val="single" w:sz="2" w:space="0" w:color="auto"/>
              <w:bottom w:val="nil"/>
              <w:right w:val="single" w:sz="2" w:space="0" w:color="auto"/>
            </w:tcBorders>
          </w:tcPr>
          <w:p w14:paraId="7B87C818" w14:textId="77777777" w:rsidR="00CE7098" w:rsidRDefault="00CE7098" w:rsidP="00AE0190">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231431F0" w14:textId="77777777" w:rsidR="00CE7098" w:rsidRDefault="00CE7098" w:rsidP="00AE0190">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58CC8958" w14:textId="77777777" w:rsidR="00CE7098" w:rsidRDefault="00CE7098" w:rsidP="00AE0190">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39BDE7E9" w14:textId="77777777" w:rsidR="00CE7098"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76A18C" w14:textId="77777777" w:rsidR="00CE7098" w:rsidRPr="00931575" w:rsidRDefault="00CE7098" w:rsidP="00AE0190">
            <w:pPr>
              <w:pStyle w:val="TAL"/>
              <w:rPr>
                <w:lang w:eastAsia="ko-KR"/>
              </w:rPr>
            </w:pPr>
            <w:r>
              <w:rPr>
                <w:lang w:eastAsia="ko-KR"/>
              </w:rPr>
              <w:t>This requirement does not apply to BS operating in band n71 or n105</w:t>
            </w:r>
          </w:p>
        </w:tc>
      </w:tr>
      <w:tr w:rsidR="00CE7098" w:rsidRPr="00931575" w14:paraId="209DDE2F" w14:textId="77777777" w:rsidTr="00AE0190">
        <w:trPr>
          <w:cantSplit/>
          <w:jc w:val="center"/>
        </w:trPr>
        <w:tc>
          <w:tcPr>
            <w:tcW w:w="1303" w:type="dxa"/>
            <w:tcBorders>
              <w:top w:val="nil"/>
              <w:left w:val="single" w:sz="2" w:space="0" w:color="auto"/>
              <w:bottom w:val="single" w:sz="4" w:space="0" w:color="auto"/>
              <w:right w:val="single" w:sz="2" w:space="0" w:color="auto"/>
            </w:tcBorders>
          </w:tcPr>
          <w:p w14:paraId="39EDF192" w14:textId="77777777" w:rsidR="00CE7098" w:rsidRDefault="00CE7098" w:rsidP="00AE019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8594361" w14:textId="77777777" w:rsidR="00CE7098" w:rsidRDefault="00CE7098" w:rsidP="00AE0190">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137ADC2C" w14:textId="77777777" w:rsidR="00CE7098" w:rsidRDefault="00CE7098" w:rsidP="00AE0190">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6B5D483E" w14:textId="77777777" w:rsidR="00CE7098"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A95E91" w14:textId="77777777" w:rsidR="00CE7098" w:rsidRPr="00931575" w:rsidRDefault="00CE7098" w:rsidP="00AE0190">
            <w:pPr>
              <w:pStyle w:val="TAL"/>
              <w:rPr>
                <w:lang w:eastAsia="ko-KR"/>
              </w:rPr>
            </w:pPr>
            <w:r>
              <w:rPr>
                <w:lang w:eastAsia="ko-KR"/>
              </w:rPr>
              <w:t>This requirement does not apply to BS operating in band n105, since it is already covered by the requirement in clause 6.7.5.3</w:t>
            </w:r>
            <w:r>
              <w:t>.</w:t>
            </w:r>
          </w:p>
        </w:tc>
      </w:tr>
      <w:tr w:rsidR="00CE7098" w:rsidRPr="00931575" w14:paraId="3C550B91" w14:textId="77777777" w:rsidTr="00AE0190">
        <w:trPr>
          <w:cantSplit/>
          <w:jc w:val="center"/>
        </w:trPr>
        <w:tc>
          <w:tcPr>
            <w:tcW w:w="1303" w:type="dxa"/>
            <w:tcBorders>
              <w:top w:val="nil"/>
              <w:left w:val="single" w:sz="2" w:space="0" w:color="auto"/>
              <w:bottom w:val="nil"/>
              <w:right w:val="single" w:sz="2" w:space="0" w:color="auto"/>
            </w:tcBorders>
          </w:tcPr>
          <w:p w14:paraId="63616E24" w14:textId="77777777" w:rsidR="00CE7098" w:rsidRDefault="00CE7098" w:rsidP="00AE0190">
            <w:pPr>
              <w:pStyle w:val="TAC"/>
              <w:rPr>
                <w:lang w:eastAsia="ko-KR"/>
              </w:rPr>
            </w:pPr>
            <w:r>
              <w:rPr>
                <w:rFonts w:cs="Arial"/>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14:paraId="2BCB3658" w14:textId="77777777" w:rsidR="00CE7098" w:rsidRDefault="00CE7098" w:rsidP="00AE0190">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2DF08A96" w14:textId="77777777" w:rsidR="00CE7098" w:rsidRDefault="00CE7098" w:rsidP="00AE0190">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00017450" w14:textId="77777777" w:rsidR="00CE7098"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2D7D00B" w14:textId="77777777" w:rsidR="00CE7098" w:rsidRDefault="00CE7098" w:rsidP="00AE0190">
            <w:pPr>
              <w:pStyle w:val="TAL"/>
              <w:rPr>
                <w:lang w:eastAsia="ko-KR"/>
              </w:rPr>
            </w:pPr>
            <w:r>
              <w:rPr>
                <w:rFonts w:cs="Arial"/>
                <w:lang w:eastAsia="ko-KR"/>
              </w:rPr>
              <w:t>This requirement does not apply to BS operating in Band n106</w:t>
            </w:r>
          </w:p>
        </w:tc>
      </w:tr>
      <w:tr w:rsidR="00CE7098" w:rsidRPr="00931575" w14:paraId="7CC43828" w14:textId="77777777" w:rsidTr="00AE0190">
        <w:trPr>
          <w:cantSplit/>
          <w:jc w:val="center"/>
        </w:trPr>
        <w:tc>
          <w:tcPr>
            <w:tcW w:w="1303" w:type="dxa"/>
            <w:tcBorders>
              <w:top w:val="nil"/>
              <w:left w:val="single" w:sz="2" w:space="0" w:color="auto"/>
              <w:bottom w:val="nil"/>
              <w:right w:val="single" w:sz="2" w:space="0" w:color="auto"/>
            </w:tcBorders>
          </w:tcPr>
          <w:p w14:paraId="25A98BA6" w14:textId="77777777" w:rsidR="00CE7098" w:rsidRDefault="00CE7098" w:rsidP="00AE019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5F2E34" w14:textId="77777777" w:rsidR="00CE7098" w:rsidRDefault="00CE7098" w:rsidP="00AE0190">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027C6500" w14:textId="77777777" w:rsidR="00CE7098" w:rsidRDefault="00CE7098" w:rsidP="00AE0190">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93B57E2" w14:textId="77777777" w:rsidR="00CE7098" w:rsidRDefault="00CE7098" w:rsidP="00AE019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A783B8" w14:textId="77777777" w:rsidR="00CE7098" w:rsidRDefault="00CE7098" w:rsidP="00AE0190">
            <w:pPr>
              <w:pStyle w:val="TAL"/>
            </w:pPr>
            <w:r>
              <w:rPr>
                <w:lang w:eastAsia="ko-KR"/>
              </w:rPr>
              <w:t>This requirement does not apply to BS operating in band n106, since it is already covered by the requirement in clause 6.7.5.3</w:t>
            </w:r>
            <w:r>
              <w:t>.</w:t>
            </w:r>
          </w:p>
          <w:p w14:paraId="59751C1C" w14:textId="77777777" w:rsidR="00CE7098" w:rsidRDefault="00CE7098" w:rsidP="00AE0190">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CE7098" w:rsidRPr="00931575" w14:paraId="3C3770D9" w14:textId="77777777" w:rsidTr="00AE0190">
        <w:trPr>
          <w:cantSplit/>
          <w:jc w:val="center"/>
        </w:trPr>
        <w:tc>
          <w:tcPr>
            <w:tcW w:w="1303" w:type="dxa"/>
            <w:tcBorders>
              <w:top w:val="nil"/>
              <w:left w:val="single" w:sz="2" w:space="0" w:color="auto"/>
              <w:bottom w:val="nil"/>
              <w:right w:val="single" w:sz="2" w:space="0" w:color="auto"/>
            </w:tcBorders>
          </w:tcPr>
          <w:p w14:paraId="0EAB5C82" w14:textId="77777777" w:rsidR="00CE7098" w:rsidRDefault="00CE7098" w:rsidP="00AE0190">
            <w:pPr>
              <w:pStyle w:val="TAC"/>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5F089202" w14:textId="77777777" w:rsidR="00CE7098" w:rsidRDefault="00CE7098" w:rsidP="00AE0190">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6D64C10" w14:textId="77777777" w:rsidR="00CE7098" w:rsidRDefault="00CE7098" w:rsidP="00AE0190">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4630ECE3" w14:textId="77777777" w:rsidR="00CE7098" w:rsidRDefault="00CE7098" w:rsidP="00AE0190">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FC8998" w14:textId="77777777" w:rsidR="00CE7098" w:rsidRDefault="00CE7098" w:rsidP="00AE0190">
            <w:pPr>
              <w:pStyle w:val="TAL"/>
              <w:rPr>
                <w:lang w:eastAsia="ko-KR"/>
              </w:rPr>
            </w:pPr>
            <w:r>
              <w:rPr>
                <w:lang w:eastAsia="ko-KR"/>
              </w:rPr>
              <w:t>This requirement does not apply to BS operating in Band n50, n51, n74, n75 or n76.</w:t>
            </w:r>
          </w:p>
        </w:tc>
      </w:tr>
      <w:tr w:rsidR="00CE7098" w:rsidRPr="00931575" w14:paraId="45A225E6" w14:textId="77777777" w:rsidTr="005F3BD9">
        <w:trPr>
          <w:cantSplit/>
          <w:jc w:val="center"/>
        </w:trPr>
        <w:tc>
          <w:tcPr>
            <w:tcW w:w="1303" w:type="dxa"/>
            <w:tcBorders>
              <w:top w:val="nil"/>
              <w:left w:val="single" w:sz="2" w:space="0" w:color="auto"/>
              <w:bottom w:val="single" w:sz="4" w:space="0" w:color="auto"/>
              <w:right w:val="single" w:sz="2" w:space="0" w:color="auto"/>
            </w:tcBorders>
          </w:tcPr>
          <w:p w14:paraId="35F10C80" w14:textId="77777777" w:rsidR="00CE7098" w:rsidRDefault="00CE7098" w:rsidP="00AE019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B7951E7" w14:textId="77777777" w:rsidR="00CE7098" w:rsidRDefault="00CE7098" w:rsidP="00AE0190">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tcPr>
          <w:p w14:paraId="78480F17" w14:textId="77777777" w:rsidR="00CE7098" w:rsidRDefault="00CE7098" w:rsidP="00AE0190">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F77CF13" w14:textId="404B1624" w:rsidR="00CE7098" w:rsidRDefault="00CE7098" w:rsidP="00AE0190">
            <w:pPr>
              <w:pStyle w:val="TAC"/>
            </w:pPr>
            <w:r>
              <w:t>1 MHz1 MHz</w:t>
            </w:r>
          </w:p>
        </w:tc>
        <w:tc>
          <w:tcPr>
            <w:tcW w:w="4423" w:type="dxa"/>
            <w:tcBorders>
              <w:top w:val="single" w:sz="2" w:space="0" w:color="auto"/>
              <w:left w:val="single" w:sz="2" w:space="0" w:color="auto"/>
              <w:bottom w:val="single" w:sz="2" w:space="0" w:color="auto"/>
              <w:right w:val="single" w:sz="2" w:space="0" w:color="auto"/>
            </w:tcBorders>
          </w:tcPr>
          <w:p w14:paraId="3250177F" w14:textId="77777777" w:rsidR="00CE7098" w:rsidRDefault="00CE7098" w:rsidP="00AE0190">
            <w:pPr>
              <w:pStyle w:val="TAL"/>
              <w:rPr>
                <w:lang w:eastAsia="ko-KR"/>
              </w:rPr>
            </w:pPr>
            <w:r>
              <w:t xml:space="preserve">This requirement does not apply to BS operating in band n28, since it is already covered by the requirement in clause 6.7.5.3. </w:t>
            </w:r>
          </w:p>
        </w:tc>
      </w:tr>
      <w:tr w:rsidR="00CE7098" w:rsidRPr="00931575" w14:paraId="7924C983" w14:textId="77777777" w:rsidTr="005F3BD9">
        <w:trPr>
          <w:cantSplit/>
          <w:jc w:val="center"/>
          <w:ins w:id="42" w:author="Pc" w:date="2024-10-12T15:21:00Z"/>
        </w:trPr>
        <w:tc>
          <w:tcPr>
            <w:tcW w:w="1303" w:type="dxa"/>
            <w:tcBorders>
              <w:top w:val="single" w:sz="4" w:space="0" w:color="auto"/>
              <w:left w:val="single" w:sz="2" w:space="0" w:color="auto"/>
              <w:bottom w:val="nil"/>
              <w:right w:val="single" w:sz="2" w:space="0" w:color="auto"/>
            </w:tcBorders>
          </w:tcPr>
          <w:p w14:paraId="1B60B75E" w14:textId="6DF1626B" w:rsidR="00CE7098" w:rsidRDefault="00CE7098" w:rsidP="00CE7098">
            <w:pPr>
              <w:pStyle w:val="TAC"/>
              <w:rPr>
                <w:ins w:id="43" w:author="Pc" w:date="2024-10-12T15:21:00Z"/>
                <w:lang w:eastAsia="ko-KR"/>
              </w:rPr>
            </w:pPr>
            <w:ins w:id="44" w:author="Pc" w:date="2024-10-12T15:21:00Z">
              <w:r>
                <w:rPr>
                  <w:rFonts w:cs="Arial"/>
                </w:rPr>
                <w:t>E-UTRA Band 111</w:t>
              </w:r>
            </w:ins>
          </w:p>
        </w:tc>
        <w:tc>
          <w:tcPr>
            <w:tcW w:w="1701" w:type="dxa"/>
            <w:tcBorders>
              <w:top w:val="single" w:sz="2" w:space="0" w:color="auto"/>
              <w:left w:val="single" w:sz="2" w:space="0" w:color="auto"/>
              <w:bottom w:val="single" w:sz="2" w:space="0" w:color="auto"/>
              <w:right w:val="single" w:sz="2" w:space="0" w:color="auto"/>
            </w:tcBorders>
          </w:tcPr>
          <w:p w14:paraId="68674239" w14:textId="45F40701" w:rsidR="00CE7098" w:rsidRDefault="00CE7098" w:rsidP="00CE7098">
            <w:pPr>
              <w:pStyle w:val="TAC"/>
              <w:rPr>
                <w:ins w:id="45" w:author="Pc" w:date="2024-10-12T15:21:00Z"/>
              </w:rPr>
            </w:pPr>
            <w:ins w:id="46" w:author="Pc" w:date="2024-10-12T15:21:00Z">
              <w:r>
                <w:t>1820 – 1830 MHz</w:t>
              </w:r>
            </w:ins>
          </w:p>
        </w:tc>
        <w:tc>
          <w:tcPr>
            <w:tcW w:w="851" w:type="dxa"/>
            <w:tcBorders>
              <w:top w:val="single" w:sz="2" w:space="0" w:color="auto"/>
              <w:left w:val="single" w:sz="2" w:space="0" w:color="auto"/>
              <w:bottom w:val="single" w:sz="2" w:space="0" w:color="auto"/>
              <w:right w:val="single" w:sz="2" w:space="0" w:color="auto"/>
            </w:tcBorders>
          </w:tcPr>
          <w:p w14:paraId="5C6483EF" w14:textId="2CC87096" w:rsidR="00CE7098" w:rsidRDefault="00CE7098" w:rsidP="00CE7098">
            <w:pPr>
              <w:pStyle w:val="TAC"/>
              <w:rPr>
                <w:ins w:id="47" w:author="Pc" w:date="2024-10-12T15:21:00Z"/>
              </w:rPr>
            </w:pPr>
            <w:ins w:id="48" w:author="Pc" w:date="2024-10-12T15:21:00Z">
              <w:r>
                <w:t>-40.4 dBm</w:t>
              </w:r>
            </w:ins>
          </w:p>
        </w:tc>
        <w:tc>
          <w:tcPr>
            <w:tcW w:w="1417" w:type="dxa"/>
            <w:tcBorders>
              <w:top w:val="single" w:sz="2" w:space="0" w:color="auto"/>
              <w:left w:val="single" w:sz="2" w:space="0" w:color="auto"/>
              <w:bottom w:val="single" w:sz="2" w:space="0" w:color="auto"/>
              <w:right w:val="single" w:sz="2" w:space="0" w:color="auto"/>
            </w:tcBorders>
          </w:tcPr>
          <w:p w14:paraId="17265200" w14:textId="2093F0ED" w:rsidR="00CE7098" w:rsidRDefault="00CE7098" w:rsidP="00CE7098">
            <w:pPr>
              <w:pStyle w:val="TAC"/>
              <w:rPr>
                <w:ins w:id="49" w:author="Pc" w:date="2024-10-12T15:21:00Z"/>
              </w:rPr>
            </w:pPr>
            <w:ins w:id="50" w:author="Pc" w:date="2024-10-12T15:21:00Z">
              <w:r>
                <w:t>1 MHz</w:t>
              </w:r>
            </w:ins>
          </w:p>
        </w:tc>
        <w:tc>
          <w:tcPr>
            <w:tcW w:w="4423" w:type="dxa"/>
            <w:tcBorders>
              <w:top w:val="single" w:sz="2" w:space="0" w:color="auto"/>
              <w:left w:val="single" w:sz="2" w:space="0" w:color="auto"/>
              <w:bottom w:val="single" w:sz="2" w:space="0" w:color="auto"/>
              <w:right w:val="single" w:sz="2" w:space="0" w:color="auto"/>
            </w:tcBorders>
          </w:tcPr>
          <w:p w14:paraId="34248C3D" w14:textId="77777777" w:rsidR="00CE7098" w:rsidRDefault="00CE7098" w:rsidP="00CE7098">
            <w:pPr>
              <w:pStyle w:val="TAL"/>
              <w:rPr>
                <w:ins w:id="51" w:author="Pc" w:date="2024-10-12T15:21:00Z"/>
              </w:rPr>
            </w:pPr>
          </w:p>
        </w:tc>
      </w:tr>
      <w:tr w:rsidR="00CE7098" w:rsidRPr="00931575" w14:paraId="6EE3271F" w14:textId="77777777" w:rsidTr="00AE0190">
        <w:trPr>
          <w:cantSplit/>
          <w:jc w:val="center"/>
          <w:ins w:id="52" w:author="Pc" w:date="2024-10-12T15:21:00Z"/>
        </w:trPr>
        <w:tc>
          <w:tcPr>
            <w:tcW w:w="1303" w:type="dxa"/>
            <w:tcBorders>
              <w:top w:val="nil"/>
              <w:left w:val="single" w:sz="2" w:space="0" w:color="auto"/>
              <w:bottom w:val="single" w:sz="4" w:space="0" w:color="auto"/>
              <w:right w:val="single" w:sz="2" w:space="0" w:color="auto"/>
            </w:tcBorders>
          </w:tcPr>
          <w:p w14:paraId="3442F9F0" w14:textId="77777777" w:rsidR="00CE7098" w:rsidRDefault="00CE7098" w:rsidP="00CE7098">
            <w:pPr>
              <w:pStyle w:val="TAC"/>
              <w:rPr>
                <w:ins w:id="53" w:author="Pc" w:date="2024-10-12T15:21:00Z"/>
                <w:lang w:eastAsia="ko-KR"/>
              </w:rPr>
            </w:pPr>
          </w:p>
        </w:tc>
        <w:tc>
          <w:tcPr>
            <w:tcW w:w="1701" w:type="dxa"/>
            <w:tcBorders>
              <w:top w:val="single" w:sz="2" w:space="0" w:color="auto"/>
              <w:left w:val="single" w:sz="2" w:space="0" w:color="auto"/>
              <w:bottom w:val="single" w:sz="4" w:space="0" w:color="auto"/>
              <w:right w:val="single" w:sz="2" w:space="0" w:color="auto"/>
            </w:tcBorders>
          </w:tcPr>
          <w:p w14:paraId="087B42BC" w14:textId="722904BA" w:rsidR="00CE7098" w:rsidRDefault="00CE7098" w:rsidP="00CE7098">
            <w:pPr>
              <w:pStyle w:val="TAC"/>
              <w:rPr>
                <w:ins w:id="54" w:author="Pc" w:date="2024-10-12T15:21:00Z"/>
              </w:rPr>
            </w:pPr>
            <w:ins w:id="55" w:author="Pc" w:date="2024-10-12T15:21:00Z">
              <w:r>
                <w:t>1800 – 1810 MHz</w:t>
              </w:r>
            </w:ins>
          </w:p>
        </w:tc>
        <w:tc>
          <w:tcPr>
            <w:tcW w:w="851" w:type="dxa"/>
            <w:tcBorders>
              <w:top w:val="single" w:sz="2" w:space="0" w:color="auto"/>
              <w:left w:val="single" w:sz="2" w:space="0" w:color="auto"/>
              <w:bottom w:val="single" w:sz="2" w:space="0" w:color="auto"/>
              <w:right w:val="single" w:sz="2" w:space="0" w:color="auto"/>
            </w:tcBorders>
          </w:tcPr>
          <w:p w14:paraId="7BBBD1E7" w14:textId="668E840B" w:rsidR="00CE7098" w:rsidRDefault="00CE7098" w:rsidP="00CE7098">
            <w:pPr>
              <w:pStyle w:val="TAC"/>
              <w:rPr>
                <w:ins w:id="56" w:author="Pc" w:date="2024-10-12T15:21:00Z"/>
              </w:rPr>
            </w:pPr>
            <w:ins w:id="57" w:author="Pc" w:date="2024-10-12T15:21:00Z">
              <w:r>
                <w:t>-37.4 dBm</w:t>
              </w:r>
            </w:ins>
          </w:p>
        </w:tc>
        <w:tc>
          <w:tcPr>
            <w:tcW w:w="1417" w:type="dxa"/>
            <w:tcBorders>
              <w:top w:val="single" w:sz="2" w:space="0" w:color="auto"/>
              <w:left w:val="single" w:sz="2" w:space="0" w:color="auto"/>
              <w:bottom w:val="single" w:sz="2" w:space="0" w:color="auto"/>
              <w:right w:val="single" w:sz="2" w:space="0" w:color="auto"/>
            </w:tcBorders>
          </w:tcPr>
          <w:p w14:paraId="6F70802E" w14:textId="046C92EF" w:rsidR="00CE7098" w:rsidRDefault="00CE7098" w:rsidP="00CE7098">
            <w:pPr>
              <w:pStyle w:val="TAC"/>
              <w:rPr>
                <w:ins w:id="58" w:author="Pc" w:date="2024-10-12T15:21:00Z"/>
              </w:rPr>
            </w:pPr>
            <w:ins w:id="59" w:author="Pc" w:date="2024-10-12T15:21:00Z">
              <w:r>
                <w:t>1 MHz</w:t>
              </w:r>
            </w:ins>
          </w:p>
        </w:tc>
        <w:tc>
          <w:tcPr>
            <w:tcW w:w="4423" w:type="dxa"/>
            <w:tcBorders>
              <w:top w:val="single" w:sz="2" w:space="0" w:color="auto"/>
              <w:left w:val="single" w:sz="2" w:space="0" w:color="auto"/>
              <w:bottom w:val="single" w:sz="2" w:space="0" w:color="auto"/>
              <w:right w:val="single" w:sz="2" w:space="0" w:color="auto"/>
            </w:tcBorders>
          </w:tcPr>
          <w:p w14:paraId="49F248E4" w14:textId="77777777" w:rsidR="00CE7098" w:rsidRDefault="00CE7098" w:rsidP="00CE7098">
            <w:pPr>
              <w:pStyle w:val="TAL"/>
              <w:rPr>
                <w:ins w:id="60" w:author="Pc" w:date="2024-10-12T15:21:00Z"/>
              </w:rPr>
            </w:pPr>
          </w:p>
        </w:tc>
      </w:tr>
    </w:tbl>
    <w:p w14:paraId="7894BC52" w14:textId="77777777" w:rsidR="00CE7098" w:rsidRPr="00931575" w:rsidRDefault="00CE7098" w:rsidP="00CE7098"/>
    <w:p w14:paraId="7D0998D6" w14:textId="77777777" w:rsidR="00CE7098" w:rsidRPr="00931575" w:rsidRDefault="00CE7098" w:rsidP="00CE7098">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74393E1A" w14:textId="77777777" w:rsidR="00CE7098" w:rsidRPr="00931575" w:rsidRDefault="00CE7098" w:rsidP="00CE7098">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106F18" w14:textId="77777777" w:rsidR="00CE7098" w:rsidRPr="00931575" w:rsidRDefault="00CE7098" w:rsidP="00CE7098">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3882CB1A" w14:textId="77777777" w:rsidR="00CE7098" w:rsidRPr="00931575" w:rsidRDefault="00CE7098" w:rsidP="00CE7098">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0CB6870E" w14:textId="77777777" w:rsidR="00CE7098" w:rsidRPr="00931575" w:rsidRDefault="00CE7098" w:rsidP="00CE7098">
      <w:pPr>
        <w:pStyle w:val="NO"/>
      </w:pPr>
      <w:r w:rsidRPr="00931575">
        <w:lastRenderedPageBreak/>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035FB632" w14:textId="77777777" w:rsidR="008836AE" w:rsidRPr="00CE7098" w:rsidRDefault="008836AE" w:rsidP="008836AE">
      <w:pPr>
        <w:pStyle w:val="B10"/>
        <w:ind w:left="0" w:firstLine="0"/>
        <w:jc w:val="both"/>
        <w:rPr>
          <w:color w:val="0070C0"/>
          <w:lang w:eastAsia="fi-FI"/>
        </w:rPr>
      </w:pPr>
    </w:p>
    <w:p w14:paraId="09DD5C88" w14:textId="77777777" w:rsidR="008836AE" w:rsidRDefault="008836AE" w:rsidP="008836A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CA74B87" w14:textId="77777777" w:rsidR="00230C6D" w:rsidRPr="00931575" w:rsidRDefault="00230C6D" w:rsidP="00230C6D">
      <w:pPr>
        <w:pStyle w:val="H6"/>
      </w:pPr>
      <w:bookmarkStart w:id="61" w:name="_Toc21102799"/>
      <w:bookmarkStart w:id="62" w:name="_Toc29810648"/>
      <w:bookmarkStart w:id="63" w:name="_Toc36636000"/>
      <w:bookmarkStart w:id="64" w:name="_Toc37272946"/>
      <w:bookmarkStart w:id="65" w:name="_Toc45886026"/>
      <w:r w:rsidRPr="00931575">
        <w:t>6.7.5.5.5.1</w:t>
      </w:r>
      <w:r w:rsidRPr="00931575">
        <w:tab/>
        <w:t xml:space="preserve">Test requirement for </w:t>
      </w:r>
      <w:r w:rsidRPr="00931575">
        <w:rPr>
          <w:i/>
        </w:rPr>
        <w:t>BS type 1-O</w:t>
      </w:r>
      <w:bookmarkEnd w:id="61"/>
      <w:bookmarkEnd w:id="62"/>
      <w:bookmarkEnd w:id="63"/>
      <w:bookmarkEnd w:id="64"/>
      <w:bookmarkEnd w:id="65"/>
    </w:p>
    <w:p w14:paraId="290939F5" w14:textId="77777777" w:rsidR="00230C6D" w:rsidRPr="00931575" w:rsidRDefault="00230C6D" w:rsidP="00230C6D">
      <w:r w:rsidRPr="00194286">
        <w:t>These requirements may be applied for the protection of other BS receivers when GSM900, DCS1800, PCS1900, GSM850, CDMA850, UTRA FDD, UTRA TDD, E-UTRA and/or NR BS are co-located with a BS.</w:t>
      </w:r>
    </w:p>
    <w:p w14:paraId="62014385" w14:textId="77777777" w:rsidR="00230C6D" w:rsidRPr="00931575" w:rsidRDefault="00230C6D" w:rsidP="00230C6D">
      <w:r w:rsidRPr="00931575">
        <w:t>The requirements assume co-location with base stations of the same class.</w:t>
      </w:r>
    </w:p>
    <w:p w14:paraId="65882526" w14:textId="77777777" w:rsidR="00230C6D" w:rsidRPr="00931575" w:rsidRDefault="00230C6D" w:rsidP="00230C6D">
      <w:pPr>
        <w:pStyle w:val="NO"/>
      </w:pPr>
      <w:r w:rsidRPr="00931575">
        <w:t>NOTE:</w:t>
      </w:r>
      <w:r w:rsidRPr="00931575">
        <w:tab/>
        <w:t>For co-location with UTRA, the requirements are based on co-location with UTRA FDD or TDD base stations.</w:t>
      </w:r>
    </w:p>
    <w:p w14:paraId="330608DC" w14:textId="77777777" w:rsidR="00230C6D" w:rsidRPr="00931575" w:rsidRDefault="00230C6D" w:rsidP="00230C6D">
      <w:r w:rsidRPr="00931575">
        <w:t>This requirement is a co-location requirement as defined in clause 4.9, in TS 38.104 [2], the power levels are specified at the CLTA</w:t>
      </w:r>
      <w:r w:rsidRPr="00931575">
        <w:rPr>
          <w:i/>
        </w:rPr>
        <w:t xml:space="preserve"> </w:t>
      </w:r>
      <w:r w:rsidRPr="00931575">
        <w:t>output.</w:t>
      </w:r>
    </w:p>
    <w:p w14:paraId="098EA289" w14:textId="77777777" w:rsidR="00230C6D" w:rsidRPr="00931575" w:rsidRDefault="00230C6D" w:rsidP="00230C6D">
      <w:r w:rsidRPr="00931575">
        <w:t>The output of the CLTA of any spurious emission shall not exceed the test limit in table 6.7.5.5.5.1-1.</w:t>
      </w:r>
    </w:p>
    <w:p w14:paraId="3FFE279A" w14:textId="77777777" w:rsidR="00230C6D" w:rsidRPr="00931575" w:rsidRDefault="00230C6D" w:rsidP="00230C6D">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144223E0" w14:textId="77777777" w:rsidR="00230C6D" w:rsidRPr="00931575" w:rsidRDefault="00230C6D" w:rsidP="00230C6D">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30C6D" w:rsidRPr="00931575" w14:paraId="0ED6DAE3" w14:textId="77777777" w:rsidTr="00AE0190">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4867158D" w14:textId="77777777" w:rsidR="00230C6D" w:rsidRPr="00931575" w:rsidRDefault="00230C6D" w:rsidP="00AE0190">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35B29F82" w14:textId="77777777" w:rsidR="00230C6D" w:rsidRPr="00931575" w:rsidRDefault="00230C6D" w:rsidP="00AE0190">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09E1D8A" w14:textId="77777777" w:rsidR="00230C6D" w:rsidRPr="00931575" w:rsidRDefault="00230C6D" w:rsidP="00AE0190">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6CDFEC68" w14:textId="77777777" w:rsidR="00230C6D" w:rsidRPr="00931575" w:rsidRDefault="00230C6D" w:rsidP="00AE0190">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57D313D" w14:textId="77777777" w:rsidR="00230C6D" w:rsidRPr="00931575" w:rsidRDefault="00230C6D" w:rsidP="00AE0190">
            <w:pPr>
              <w:pStyle w:val="TAH"/>
            </w:pPr>
            <w:r w:rsidRPr="00931575">
              <w:t>Note</w:t>
            </w:r>
          </w:p>
        </w:tc>
      </w:tr>
      <w:tr w:rsidR="00230C6D" w:rsidRPr="00931575" w14:paraId="41A30CC4" w14:textId="77777777" w:rsidTr="00AE0190">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397F541" w14:textId="77777777" w:rsidR="00230C6D" w:rsidRPr="00931575" w:rsidRDefault="00230C6D" w:rsidP="00AE0190">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7A8A0B1" w14:textId="77777777" w:rsidR="00230C6D" w:rsidRPr="00931575" w:rsidRDefault="00230C6D" w:rsidP="00AE0190">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B299D95" w14:textId="77777777" w:rsidR="00230C6D" w:rsidRPr="00931575" w:rsidRDefault="00230C6D" w:rsidP="00AE0190">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068F63EE" w14:textId="77777777" w:rsidR="00230C6D" w:rsidRPr="00931575" w:rsidRDefault="00230C6D" w:rsidP="00AE0190">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45F94C3F" w14:textId="77777777" w:rsidR="00230C6D" w:rsidRPr="00931575" w:rsidRDefault="00230C6D" w:rsidP="00AE0190">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7EEDBDD" w14:textId="77777777" w:rsidR="00230C6D" w:rsidRPr="00931575" w:rsidRDefault="00230C6D" w:rsidP="00AE0190">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17571FE" w14:textId="77777777" w:rsidR="00230C6D" w:rsidRPr="00931575" w:rsidRDefault="00230C6D" w:rsidP="00AE0190">
            <w:pPr>
              <w:pStyle w:val="TAH"/>
            </w:pPr>
          </w:p>
        </w:tc>
      </w:tr>
      <w:tr w:rsidR="00230C6D" w:rsidRPr="00931575" w14:paraId="11437B4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D9FD5" w14:textId="77777777" w:rsidR="00230C6D" w:rsidRPr="00931575" w:rsidRDefault="00230C6D" w:rsidP="00AE0190">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1C59860C" w14:textId="77777777" w:rsidR="00230C6D" w:rsidRPr="00931575" w:rsidRDefault="00230C6D" w:rsidP="00AE0190">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317841C4" w14:textId="77777777" w:rsidR="00230C6D" w:rsidRPr="00931575" w:rsidRDefault="00230C6D" w:rsidP="00AE019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D7FDA03"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DB8ED0" w14:textId="77777777" w:rsidR="00230C6D" w:rsidRPr="00931575" w:rsidRDefault="00230C6D" w:rsidP="00AE0190">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E02A6CA"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C57C6E" w14:textId="77777777" w:rsidR="00230C6D" w:rsidRPr="00931575" w:rsidRDefault="00230C6D" w:rsidP="00AE0190">
            <w:pPr>
              <w:pStyle w:val="TAC"/>
            </w:pPr>
          </w:p>
        </w:tc>
      </w:tr>
      <w:tr w:rsidR="00230C6D" w:rsidRPr="00931575" w14:paraId="0BEC886E"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DD1B3F" w14:textId="77777777" w:rsidR="00230C6D" w:rsidRPr="00931575" w:rsidRDefault="00230C6D" w:rsidP="00AE0190">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16B3288" w14:textId="77777777" w:rsidR="00230C6D" w:rsidRPr="00931575" w:rsidRDefault="00230C6D" w:rsidP="00AE019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87E3B6F" w14:textId="77777777" w:rsidR="00230C6D" w:rsidRPr="00931575" w:rsidRDefault="00230C6D" w:rsidP="00AE019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DBAFBB8"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57BF5A" w14:textId="77777777" w:rsidR="00230C6D" w:rsidRPr="00931575" w:rsidRDefault="00230C6D" w:rsidP="00AE0190">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549CC4"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0EC019" w14:textId="77777777" w:rsidR="00230C6D" w:rsidRPr="00931575" w:rsidRDefault="00230C6D" w:rsidP="00AE0190">
            <w:pPr>
              <w:pStyle w:val="TAC"/>
            </w:pPr>
          </w:p>
        </w:tc>
      </w:tr>
      <w:tr w:rsidR="00230C6D" w:rsidRPr="00931575" w14:paraId="77E2999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A957E" w14:textId="77777777" w:rsidR="00230C6D" w:rsidRPr="00931575" w:rsidRDefault="00230C6D" w:rsidP="00AE0190">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3E85B8B9" w14:textId="77777777" w:rsidR="00230C6D" w:rsidRPr="00931575" w:rsidRDefault="00230C6D" w:rsidP="00AE019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B0C62A8" w14:textId="77777777" w:rsidR="00230C6D" w:rsidRPr="00931575" w:rsidRDefault="00230C6D" w:rsidP="00AE019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5318B85"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C2218B" w14:textId="77777777" w:rsidR="00230C6D" w:rsidRPr="00931575" w:rsidRDefault="00230C6D" w:rsidP="00AE0190">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8D9C20"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AB4E2A" w14:textId="77777777" w:rsidR="00230C6D" w:rsidRPr="00931575" w:rsidRDefault="00230C6D" w:rsidP="00AE0190">
            <w:pPr>
              <w:pStyle w:val="TAC"/>
            </w:pPr>
          </w:p>
        </w:tc>
      </w:tr>
      <w:tr w:rsidR="00230C6D" w:rsidRPr="00931575" w14:paraId="781AAF4B"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B2B1E" w14:textId="77777777" w:rsidR="00230C6D" w:rsidRPr="00931575" w:rsidRDefault="00230C6D" w:rsidP="00AE0190">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2220214" w14:textId="77777777" w:rsidR="00230C6D" w:rsidRPr="00931575" w:rsidRDefault="00230C6D" w:rsidP="00AE0190">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DB68D7B" w14:textId="77777777" w:rsidR="00230C6D" w:rsidRPr="00931575" w:rsidRDefault="00230C6D" w:rsidP="00AE019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F5EAE2E"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4CF659" w14:textId="77777777" w:rsidR="00230C6D" w:rsidRPr="00931575" w:rsidRDefault="00230C6D" w:rsidP="00AE0190">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799393CA"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9995F5" w14:textId="77777777" w:rsidR="00230C6D" w:rsidRPr="00931575" w:rsidRDefault="00230C6D" w:rsidP="00AE0190">
            <w:pPr>
              <w:pStyle w:val="TAC"/>
            </w:pPr>
          </w:p>
        </w:tc>
      </w:tr>
      <w:tr w:rsidR="00230C6D" w:rsidRPr="00931575" w14:paraId="3CA45824"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3C18A" w14:textId="77777777" w:rsidR="00230C6D" w:rsidRPr="00931575" w:rsidRDefault="00230C6D" w:rsidP="00AE0190">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AE49730" w14:textId="77777777" w:rsidR="00230C6D" w:rsidRPr="00931575" w:rsidRDefault="00230C6D" w:rsidP="00AE0190">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E88CDED"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50CD7E"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E85728"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646116"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ED74BC" w14:textId="77777777" w:rsidR="00230C6D" w:rsidRPr="00931575" w:rsidRDefault="00230C6D" w:rsidP="00AE0190">
            <w:pPr>
              <w:pStyle w:val="TAC"/>
            </w:pPr>
          </w:p>
        </w:tc>
      </w:tr>
      <w:tr w:rsidR="00230C6D" w:rsidRPr="00931575" w14:paraId="387941A2"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6430F" w14:textId="77777777" w:rsidR="00230C6D" w:rsidRPr="00931575" w:rsidRDefault="00230C6D" w:rsidP="00AE0190">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1D75218" w14:textId="77777777" w:rsidR="00230C6D" w:rsidRPr="00931575" w:rsidRDefault="00230C6D" w:rsidP="00AE019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C752CAB"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3FA70A"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F7FB7B"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777726"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22C200" w14:textId="77777777" w:rsidR="00230C6D" w:rsidRPr="00931575" w:rsidRDefault="00230C6D" w:rsidP="00AE0190">
            <w:pPr>
              <w:pStyle w:val="TAC"/>
            </w:pPr>
          </w:p>
        </w:tc>
      </w:tr>
      <w:tr w:rsidR="00230C6D" w:rsidRPr="00931575" w14:paraId="5FA6C5C4"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D7B035" w14:textId="77777777" w:rsidR="00230C6D" w:rsidRPr="00931575" w:rsidRDefault="00230C6D" w:rsidP="00AE0190">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38F9840" w14:textId="77777777" w:rsidR="00230C6D" w:rsidRPr="00931575" w:rsidRDefault="00230C6D" w:rsidP="00AE019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6D0B587"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D0D38F"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50F4C9"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CB82B5"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6242BB" w14:textId="77777777" w:rsidR="00230C6D" w:rsidRPr="00931575" w:rsidRDefault="00230C6D" w:rsidP="00AE0190">
            <w:pPr>
              <w:pStyle w:val="TAC"/>
            </w:pPr>
          </w:p>
        </w:tc>
      </w:tr>
      <w:tr w:rsidR="00230C6D" w:rsidRPr="00931575" w14:paraId="2B4BF54C"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FDD522" w14:textId="77777777" w:rsidR="00230C6D" w:rsidRPr="00931575" w:rsidRDefault="00230C6D" w:rsidP="00AE0190">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3E64686" w14:textId="77777777" w:rsidR="00230C6D" w:rsidRPr="00931575" w:rsidRDefault="00230C6D" w:rsidP="00AE0190">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42C8654"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2A23E7"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B01129"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8F2D3C"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C71A63" w14:textId="77777777" w:rsidR="00230C6D" w:rsidRPr="00931575" w:rsidRDefault="00230C6D" w:rsidP="00AE0190">
            <w:pPr>
              <w:pStyle w:val="TAC"/>
            </w:pPr>
          </w:p>
        </w:tc>
      </w:tr>
      <w:tr w:rsidR="00230C6D" w:rsidRPr="00931575" w14:paraId="2A65127D"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0E3A55" w14:textId="77777777" w:rsidR="00230C6D" w:rsidRPr="00931575" w:rsidRDefault="00230C6D" w:rsidP="00AE0190">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8E09190" w14:textId="77777777" w:rsidR="00230C6D" w:rsidRPr="00931575" w:rsidRDefault="00230C6D" w:rsidP="00AE0190">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0A3D347B"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130D20"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EB788B"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7C1FE5"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E08541" w14:textId="77777777" w:rsidR="00230C6D" w:rsidRPr="00931575" w:rsidRDefault="00230C6D" w:rsidP="00AE0190">
            <w:pPr>
              <w:pStyle w:val="TAC"/>
            </w:pPr>
          </w:p>
        </w:tc>
      </w:tr>
      <w:tr w:rsidR="00230C6D" w:rsidRPr="00931575" w14:paraId="6E6CB03D"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831344" w14:textId="77777777" w:rsidR="00230C6D" w:rsidRPr="00931575" w:rsidRDefault="00230C6D" w:rsidP="00AE0190">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986C09C" w14:textId="77777777" w:rsidR="00230C6D" w:rsidRPr="00931575" w:rsidRDefault="00230C6D" w:rsidP="00AE0190">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98279F"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34CE6A"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DF6F34"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BA0EA8"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D12B08" w14:textId="77777777" w:rsidR="00230C6D" w:rsidRPr="00931575" w:rsidRDefault="00230C6D" w:rsidP="00AE0190">
            <w:pPr>
              <w:pStyle w:val="TAC"/>
            </w:pPr>
          </w:p>
        </w:tc>
      </w:tr>
      <w:tr w:rsidR="00230C6D" w:rsidRPr="00931575" w14:paraId="20E3FA7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2084C" w14:textId="77777777" w:rsidR="00230C6D" w:rsidRPr="00931575" w:rsidRDefault="00230C6D" w:rsidP="00AE0190">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AF53A6D" w14:textId="77777777" w:rsidR="00230C6D" w:rsidRPr="00931575" w:rsidRDefault="00230C6D" w:rsidP="00AE0190">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2CCF5A3D"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C5ACB4"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7F475D"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E189AF"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6BE2AE" w14:textId="77777777" w:rsidR="00230C6D" w:rsidRPr="00931575" w:rsidRDefault="00230C6D" w:rsidP="00AE0190">
            <w:pPr>
              <w:pStyle w:val="TAC"/>
            </w:pPr>
          </w:p>
        </w:tc>
      </w:tr>
      <w:tr w:rsidR="00230C6D" w:rsidRPr="00931575" w14:paraId="69813158"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C651F" w14:textId="77777777" w:rsidR="00230C6D" w:rsidRPr="00931575" w:rsidRDefault="00230C6D" w:rsidP="00AE0190">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7903174" w14:textId="77777777" w:rsidR="00230C6D" w:rsidRPr="00931575" w:rsidRDefault="00230C6D" w:rsidP="00AE0190">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61C5E4CA"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FE6F551"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5E1FC2"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F52EB7"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0E0922" w14:textId="77777777" w:rsidR="00230C6D" w:rsidRPr="00931575" w:rsidRDefault="00230C6D" w:rsidP="00AE0190">
            <w:pPr>
              <w:pStyle w:val="TAC"/>
            </w:pPr>
          </w:p>
        </w:tc>
      </w:tr>
      <w:tr w:rsidR="00230C6D" w:rsidRPr="00931575" w14:paraId="019ACE04"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EEE90" w14:textId="77777777" w:rsidR="00230C6D" w:rsidRPr="00931575" w:rsidRDefault="00230C6D" w:rsidP="00AE0190">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B22CBE1" w14:textId="77777777" w:rsidR="00230C6D" w:rsidRPr="00931575" w:rsidRDefault="00230C6D" w:rsidP="00AE0190">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0F427BE"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A575EB"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A9A6AA"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6BAFFC"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4B236C" w14:textId="77777777" w:rsidR="00230C6D" w:rsidRPr="00931575" w:rsidRDefault="00230C6D" w:rsidP="00AE0190">
            <w:pPr>
              <w:pStyle w:val="TAC"/>
            </w:pPr>
          </w:p>
        </w:tc>
      </w:tr>
      <w:tr w:rsidR="00230C6D" w:rsidRPr="00931575" w14:paraId="3C4231BB"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DE1299" w14:textId="77777777" w:rsidR="00230C6D" w:rsidRPr="00931575" w:rsidRDefault="00230C6D" w:rsidP="00AE0190">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47C3254" w14:textId="77777777" w:rsidR="00230C6D" w:rsidRPr="00931575" w:rsidRDefault="00230C6D" w:rsidP="00AE0190">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4BA38F14"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B4CA31"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BDACBE"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98C0EC"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2E1E04" w14:textId="77777777" w:rsidR="00230C6D" w:rsidRPr="00931575" w:rsidRDefault="00230C6D" w:rsidP="00AE0190">
            <w:pPr>
              <w:pStyle w:val="TAC"/>
            </w:pPr>
          </w:p>
        </w:tc>
      </w:tr>
      <w:tr w:rsidR="00230C6D" w:rsidRPr="00931575" w14:paraId="2F953F5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7AA834" w14:textId="77777777" w:rsidR="00230C6D" w:rsidRPr="00931575" w:rsidRDefault="00230C6D" w:rsidP="00AE0190">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693A17E" w14:textId="77777777" w:rsidR="00230C6D" w:rsidRPr="00931575" w:rsidRDefault="00230C6D" w:rsidP="00AE0190">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28A72702"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902F1A"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6BB4D6"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055F04"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D1AFE29" w14:textId="77777777" w:rsidR="00230C6D" w:rsidRPr="00931575" w:rsidRDefault="00230C6D" w:rsidP="00AE0190">
            <w:pPr>
              <w:pStyle w:val="TAC"/>
            </w:pPr>
            <w:r w:rsidRPr="00931575">
              <w:t>This is not applicable to BS operating in Band n</w:t>
            </w:r>
            <w:proofErr w:type="gramStart"/>
            <w:r w:rsidRPr="00931575">
              <w:t xml:space="preserve">50 </w:t>
            </w:r>
            <w:r>
              <w:t>,</w:t>
            </w:r>
            <w:proofErr w:type="gramEnd"/>
            <w:r w:rsidRPr="00931575">
              <w:t xml:space="preserve"> n75</w:t>
            </w:r>
            <w:r>
              <w:t xml:space="preserve"> or n109</w:t>
            </w:r>
          </w:p>
        </w:tc>
      </w:tr>
      <w:tr w:rsidR="00230C6D" w:rsidRPr="00931575" w14:paraId="58B3E51D"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ABBB49" w14:textId="77777777" w:rsidR="00230C6D" w:rsidRPr="00931575" w:rsidRDefault="00230C6D" w:rsidP="00AE0190">
            <w:pPr>
              <w:pStyle w:val="TAC"/>
              <w:rPr>
                <w:lang w:val="sv-SE"/>
              </w:rPr>
            </w:pPr>
            <w:r w:rsidRPr="00931575">
              <w:rPr>
                <w:lang w:val="sv-SE"/>
              </w:rPr>
              <w:t>UTRA FDD Band XII or</w:t>
            </w:r>
          </w:p>
          <w:p w14:paraId="563C885B" w14:textId="77777777" w:rsidR="00230C6D" w:rsidRPr="00931575" w:rsidRDefault="00230C6D" w:rsidP="00AE0190">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B47E4AC" w14:textId="77777777" w:rsidR="00230C6D" w:rsidRPr="00931575" w:rsidRDefault="00230C6D" w:rsidP="00AE0190">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401C7D9D"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0BD5DD"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118535C"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429C42"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714D6C" w14:textId="77777777" w:rsidR="00230C6D" w:rsidRPr="00931575" w:rsidRDefault="00230C6D" w:rsidP="00AE0190">
            <w:pPr>
              <w:pStyle w:val="TAC"/>
            </w:pPr>
          </w:p>
        </w:tc>
      </w:tr>
      <w:tr w:rsidR="00230C6D" w:rsidRPr="00931575" w14:paraId="7672739D"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696690" w14:textId="77777777" w:rsidR="00230C6D" w:rsidRPr="004565D4" w:rsidRDefault="00230C6D" w:rsidP="00AE0190">
            <w:pPr>
              <w:pStyle w:val="TAC"/>
              <w:rPr>
                <w:lang w:val="sv-SE"/>
              </w:rPr>
            </w:pPr>
            <w:r w:rsidRPr="004565D4">
              <w:rPr>
                <w:lang w:val="sv-SE"/>
              </w:rPr>
              <w:t>UTRA FDD Band XIII or</w:t>
            </w:r>
          </w:p>
          <w:p w14:paraId="4E905603" w14:textId="77777777" w:rsidR="00230C6D" w:rsidRPr="00931575" w:rsidRDefault="00230C6D" w:rsidP="00AE0190">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124097AB" w14:textId="77777777" w:rsidR="00230C6D" w:rsidRPr="00931575" w:rsidRDefault="00230C6D" w:rsidP="00AE0190">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53074826"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67A927"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D124B7"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7A81BC"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CFC983" w14:textId="77777777" w:rsidR="00230C6D" w:rsidRPr="00931575" w:rsidRDefault="00230C6D" w:rsidP="00AE0190">
            <w:pPr>
              <w:pStyle w:val="TAC"/>
            </w:pPr>
          </w:p>
        </w:tc>
      </w:tr>
      <w:tr w:rsidR="00230C6D" w:rsidRPr="00931575" w14:paraId="1B09BBC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A43C0" w14:textId="77777777" w:rsidR="00230C6D" w:rsidRPr="00931575" w:rsidRDefault="00230C6D" w:rsidP="00AE0190">
            <w:pPr>
              <w:pStyle w:val="TAC"/>
              <w:rPr>
                <w:lang w:val="sv-SE"/>
              </w:rPr>
            </w:pPr>
            <w:r w:rsidRPr="00931575">
              <w:rPr>
                <w:lang w:val="sv-SE"/>
              </w:rPr>
              <w:t>UTRA FDD Band XIV or</w:t>
            </w:r>
          </w:p>
          <w:p w14:paraId="2D95DE04" w14:textId="77777777" w:rsidR="00230C6D" w:rsidRPr="00931575" w:rsidRDefault="00230C6D" w:rsidP="00AE0190">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972FAF2" w14:textId="77777777" w:rsidR="00230C6D" w:rsidRPr="00931575" w:rsidRDefault="00230C6D" w:rsidP="00AE0190">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B11F84B"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6F420A"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456FF1"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E4698F"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B27A47" w14:textId="77777777" w:rsidR="00230C6D" w:rsidRPr="00931575" w:rsidRDefault="00230C6D" w:rsidP="00AE0190">
            <w:pPr>
              <w:pStyle w:val="TAC"/>
            </w:pPr>
          </w:p>
        </w:tc>
      </w:tr>
      <w:tr w:rsidR="00230C6D" w:rsidRPr="00931575" w14:paraId="4B8F28E2"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758DCB" w14:textId="77777777" w:rsidR="00230C6D" w:rsidRPr="00931575" w:rsidRDefault="00230C6D" w:rsidP="00AE0190">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3BCD900B" w14:textId="77777777" w:rsidR="00230C6D" w:rsidRPr="00931575" w:rsidRDefault="00230C6D" w:rsidP="00AE0190">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581BD408"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A20F2C"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2CE3C6"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2B0622"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973313" w14:textId="77777777" w:rsidR="00230C6D" w:rsidRPr="00931575" w:rsidRDefault="00230C6D" w:rsidP="00AE0190">
            <w:pPr>
              <w:pStyle w:val="TAC"/>
            </w:pPr>
          </w:p>
        </w:tc>
      </w:tr>
      <w:tr w:rsidR="00230C6D" w:rsidRPr="00931575" w14:paraId="773E6C6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203CCB" w14:textId="77777777" w:rsidR="00230C6D" w:rsidRPr="00931575" w:rsidRDefault="00230C6D" w:rsidP="00AE0190">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45C917A7" w14:textId="77777777" w:rsidR="00230C6D" w:rsidRPr="00931575" w:rsidRDefault="00230C6D" w:rsidP="00AE0190">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E9D4EB0"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E09ACC"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9F23F4"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33290D"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BA904C" w14:textId="77777777" w:rsidR="00230C6D" w:rsidRPr="00931575" w:rsidRDefault="00230C6D" w:rsidP="00AE0190">
            <w:pPr>
              <w:pStyle w:val="TAC"/>
            </w:pPr>
          </w:p>
        </w:tc>
      </w:tr>
      <w:tr w:rsidR="00230C6D" w:rsidRPr="00931575" w14:paraId="50C2A50F"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19F7C" w14:textId="77777777" w:rsidR="00230C6D" w:rsidRPr="00931575" w:rsidRDefault="00230C6D" w:rsidP="00AE0190">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4E01975" w14:textId="77777777" w:rsidR="00230C6D" w:rsidRPr="00931575" w:rsidRDefault="00230C6D" w:rsidP="00AE0190">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43D8D4C"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6276BF"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726AEE"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7D1BBB"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9DA4A9" w14:textId="77777777" w:rsidR="00230C6D" w:rsidRPr="00931575" w:rsidRDefault="00230C6D" w:rsidP="00AE0190">
            <w:pPr>
              <w:pStyle w:val="TAC"/>
            </w:pPr>
          </w:p>
        </w:tc>
      </w:tr>
      <w:tr w:rsidR="00230C6D" w:rsidRPr="00931575" w14:paraId="34FB672D"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31D18" w14:textId="77777777" w:rsidR="00230C6D" w:rsidRPr="00931575" w:rsidRDefault="00230C6D" w:rsidP="00AE0190">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7C00A17" w14:textId="77777777" w:rsidR="00230C6D" w:rsidRPr="00931575" w:rsidRDefault="00230C6D" w:rsidP="00AE0190">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4D501588"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456E1F1"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26A4BA"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8A6D08"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E85903F" w14:textId="77777777" w:rsidR="00230C6D" w:rsidRPr="00931575" w:rsidRDefault="00230C6D" w:rsidP="00AE0190">
            <w:pPr>
              <w:pStyle w:val="TAC"/>
            </w:pPr>
            <w:r w:rsidRPr="00931575">
              <w:t>This is not applicable to BS operating in Band n50</w:t>
            </w:r>
            <w:r>
              <w:t>,</w:t>
            </w:r>
            <w:r w:rsidRPr="00931575">
              <w:t xml:space="preserve"> n75</w:t>
            </w:r>
            <w:r>
              <w:t xml:space="preserve"> or n109</w:t>
            </w:r>
          </w:p>
        </w:tc>
      </w:tr>
      <w:tr w:rsidR="00230C6D" w:rsidRPr="00931575" w14:paraId="3E614DC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B1FC38" w14:textId="77777777" w:rsidR="00230C6D" w:rsidRPr="00931575" w:rsidRDefault="00230C6D" w:rsidP="00AE0190">
            <w:pPr>
              <w:pStyle w:val="TAC"/>
              <w:rPr>
                <w:lang w:val="sv-SE" w:eastAsia="zh-CN"/>
              </w:rPr>
            </w:pPr>
            <w:r w:rsidRPr="00931575">
              <w:rPr>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625C622" w14:textId="77777777" w:rsidR="00230C6D" w:rsidRPr="00931575" w:rsidRDefault="00230C6D" w:rsidP="00AE0190">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522F05BB" w14:textId="77777777" w:rsidR="00230C6D" w:rsidRPr="00931575" w:rsidRDefault="00230C6D" w:rsidP="00AE019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0FBA8AD" w14:textId="77777777" w:rsidR="00230C6D" w:rsidRPr="00931575" w:rsidRDefault="00230C6D" w:rsidP="00AE019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182FB93" w14:textId="77777777" w:rsidR="00230C6D" w:rsidRPr="00931575" w:rsidRDefault="00230C6D" w:rsidP="00AE019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8F9DA4C"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384950" w14:textId="77777777" w:rsidR="00230C6D" w:rsidRPr="00931575" w:rsidRDefault="00230C6D" w:rsidP="00AE0190">
            <w:pPr>
              <w:pStyle w:val="TAC"/>
            </w:pPr>
            <w:r w:rsidRPr="00931575">
              <w:t>This is not applicable to BS operating in Band n77 or n78</w:t>
            </w:r>
          </w:p>
        </w:tc>
      </w:tr>
      <w:tr w:rsidR="00230C6D" w:rsidRPr="00931575" w14:paraId="3042FA25"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F1A702" w14:textId="77777777" w:rsidR="00230C6D" w:rsidRPr="00931575" w:rsidRDefault="00230C6D" w:rsidP="00AE0190">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12A0B7CB" w14:textId="77777777" w:rsidR="00230C6D" w:rsidRPr="00931575" w:rsidRDefault="00230C6D" w:rsidP="00AE0190">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3AB7A5D6"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61DA56"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01D5AE"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6F5625"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488C81" w14:textId="77777777" w:rsidR="00230C6D" w:rsidRPr="00931575" w:rsidRDefault="00230C6D" w:rsidP="00AE0190">
            <w:pPr>
              <w:pStyle w:val="TAC"/>
            </w:pPr>
          </w:p>
        </w:tc>
      </w:tr>
      <w:tr w:rsidR="00230C6D" w:rsidRPr="00931575" w14:paraId="2931E981"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329A5" w14:textId="77777777" w:rsidR="00230C6D" w:rsidRPr="00931575" w:rsidRDefault="00230C6D" w:rsidP="00AE0190">
            <w:pPr>
              <w:pStyle w:val="TAC"/>
              <w:rPr>
                <w:lang w:val="sv-SE"/>
              </w:rPr>
            </w:pPr>
            <w:r w:rsidRPr="00931575">
              <w:rPr>
                <w:lang w:val="sv-SE"/>
              </w:rPr>
              <w:t>UTRA FDD Band XXV or</w:t>
            </w:r>
          </w:p>
          <w:p w14:paraId="06E16E5F" w14:textId="77777777" w:rsidR="00230C6D" w:rsidRPr="00931575" w:rsidRDefault="00230C6D" w:rsidP="00AE0190">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153D44F" w14:textId="77777777" w:rsidR="00230C6D" w:rsidRPr="00931575" w:rsidRDefault="00230C6D" w:rsidP="00AE0190">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8048B1A"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594B52"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AB71B1"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35522A"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9DFE4E" w14:textId="77777777" w:rsidR="00230C6D" w:rsidRPr="00931575" w:rsidRDefault="00230C6D" w:rsidP="00AE0190">
            <w:pPr>
              <w:pStyle w:val="TAC"/>
            </w:pPr>
          </w:p>
        </w:tc>
      </w:tr>
      <w:tr w:rsidR="00230C6D" w:rsidRPr="00931575" w14:paraId="4B036B7E"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7B44E" w14:textId="77777777" w:rsidR="00230C6D" w:rsidRPr="00931575" w:rsidRDefault="00230C6D" w:rsidP="00AE0190">
            <w:pPr>
              <w:pStyle w:val="TAC"/>
              <w:rPr>
                <w:lang w:val="sv-SE"/>
              </w:rPr>
            </w:pPr>
            <w:r w:rsidRPr="00931575">
              <w:rPr>
                <w:lang w:val="sv-SE"/>
              </w:rPr>
              <w:t>UTRA FDD Band XXVI or</w:t>
            </w:r>
          </w:p>
          <w:p w14:paraId="402D0840" w14:textId="77777777" w:rsidR="00230C6D" w:rsidRPr="00931575" w:rsidRDefault="00230C6D" w:rsidP="00AE0190">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AA25917" w14:textId="77777777" w:rsidR="00230C6D" w:rsidRPr="00931575" w:rsidRDefault="00230C6D" w:rsidP="00AE0190">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61409907"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3B7AF0"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E7F10D"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174B7B"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B7534D" w14:textId="77777777" w:rsidR="00230C6D" w:rsidRPr="00931575" w:rsidRDefault="00230C6D" w:rsidP="00AE0190">
            <w:pPr>
              <w:pStyle w:val="TAC"/>
            </w:pPr>
          </w:p>
        </w:tc>
      </w:tr>
      <w:tr w:rsidR="00230C6D" w:rsidRPr="00931575" w14:paraId="5047087B"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F954B" w14:textId="77777777" w:rsidR="00230C6D" w:rsidRPr="00931575" w:rsidRDefault="00230C6D" w:rsidP="00AE0190">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B4F33E3" w14:textId="77777777" w:rsidR="00230C6D" w:rsidRPr="00931575" w:rsidRDefault="00230C6D" w:rsidP="00AE0190">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8867CE8"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72AA6C"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00B86A"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2AFA9C7"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110704" w14:textId="77777777" w:rsidR="00230C6D" w:rsidRPr="00931575" w:rsidRDefault="00230C6D" w:rsidP="00AE0190">
            <w:pPr>
              <w:pStyle w:val="TAC"/>
            </w:pPr>
          </w:p>
        </w:tc>
      </w:tr>
      <w:tr w:rsidR="00230C6D" w:rsidRPr="00931575" w14:paraId="3FAD0E19"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D4354" w14:textId="77777777" w:rsidR="00230C6D" w:rsidRPr="00931575" w:rsidRDefault="00230C6D" w:rsidP="00AE0190">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DACD5E5" w14:textId="77777777" w:rsidR="00230C6D" w:rsidRPr="00931575" w:rsidRDefault="00230C6D" w:rsidP="00AE0190">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A9666A4"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EC811D"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21FFB7"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5BE293"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100C19" w14:textId="77777777" w:rsidR="00230C6D" w:rsidRPr="00931575" w:rsidRDefault="00230C6D" w:rsidP="00AE0190">
            <w:pPr>
              <w:pStyle w:val="TAC"/>
            </w:pPr>
          </w:p>
        </w:tc>
      </w:tr>
      <w:tr w:rsidR="00230C6D" w:rsidRPr="00931575" w14:paraId="64D7CBD2"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2A7F3" w14:textId="77777777" w:rsidR="00230C6D" w:rsidRPr="00931575" w:rsidRDefault="00230C6D" w:rsidP="00AE0190">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9F21170" w14:textId="77777777" w:rsidR="00230C6D" w:rsidRPr="00931575" w:rsidRDefault="00230C6D" w:rsidP="00AE0190">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93A869"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B0C33A"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3E3DF2"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DB3765"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E8E64C" w14:textId="77777777" w:rsidR="00230C6D" w:rsidRPr="00931575" w:rsidRDefault="00230C6D" w:rsidP="00AE0190">
            <w:pPr>
              <w:pStyle w:val="TAC"/>
            </w:pPr>
          </w:p>
        </w:tc>
      </w:tr>
      <w:tr w:rsidR="00230C6D" w:rsidRPr="00931575" w14:paraId="0F363CBE"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B32BCD" w14:textId="77777777" w:rsidR="00230C6D" w:rsidRPr="00931575" w:rsidRDefault="00230C6D" w:rsidP="00AE0190">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05A442A0" w14:textId="77777777" w:rsidR="00230C6D" w:rsidRPr="00931575" w:rsidRDefault="00230C6D" w:rsidP="00AE0190">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99C9DDD"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60E16E"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B51101"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5A1740"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3ABB74" w14:textId="77777777" w:rsidR="00230C6D" w:rsidRPr="00931575" w:rsidRDefault="00230C6D" w:rsidP="00AE0190">
            <w:pPr>
              <w:pStyle w:val="TAC"/>
            </w:pPr>
          </w:p>
        </w:tc>
      </w:tr>
      <w:tr w:rsidR="00230C6D" w:rsidRPr="00931575" w14:paraId="17A35271"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C4F235" w14:textId="77777777" w:rsidR="00230C6D" w:rsidRPr="00931575" w:rsidRDefault="00230C6D" w:rsidP="00AE0190">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48CA309" w14:textId="77777777" w:rsidR="00230C6D" w:rsidRPr="00931575" w:rsidRDefault="00230C6D" w:rsidP="00AE0190">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32576A8F"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9FC511"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580434"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A60F5C"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A83FC5" w14:textId="77777777" w:rsidR="00230C6D" w:rsidRPr="00931575" w:rsidRDefault="00230C6D" w:rsidP="00AE0190">
            <w:pPr>
              <w:pStyle w:val="TAC"/>
            </w:pPr>
          </w:p>
        </w:tc>
      </w:tr>
      <w:tr w:rsidR="00230C6D" w:rsidRPr="00931575" w14:paraId="50E57761"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E85DA" w14:textId="77777777" w:rsidR="00230C6D" w:rsidRPr="00931575" w:rsidRDefault="00230C6D" w:rsidP="00AE0190">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2F81DD01" w14:textId="77777777" w:rsidR="00230C6D" w:rsidRPr="00931575" w:rsidRDefault="00230C6D" w:rsidP="00AE0190">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4083CEB"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15B6C5"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1194A2"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7FE870"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04E582" w14:textId="77777777" w:rsidR="00230C6D" w:rsidRPr="00931575" w:rsidRDefault="00230C6D" w:rsidP="00AE0190">
            <w:pPr>
              <w:pStyle w:val="TAC"/>
            </w:pPr>
          </w:p>
        </w:tc>
      </w:tr>
      <w:tr w:rsidR="00230C6D" w:rsidRPr="00931575" w14:paraId="6360C603"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1A533" w14:textId="77777777" w:rsidR="00230C6D" w:rsidRPr="00931575" w:rsidRDefault="00230C6D" w:rsidP="00AE0190">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BCB4AA7" w14:textId="77777777" w:rsidR="00230C6D" w:rsidRPr="00931575" w:rsidRDefault="00230C6D" w:rsidP="00AE019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0FBBA32"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22B541"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905515"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1CDD1A"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5AD316" w14:textId="77777777" w:rsidR="00230C6D" w:rsidRPr="00931575" w:rsidRDefault="00230C6D" w:rsidP="00AE0190">
            <w:pPr>
              <w:pStyle w:val="TAC"/>
            </w:pPr>
          </w:p>
        </w:tc>
      </w:tr>
      <w:tr w:rsidR="00230C6D" w:rsidRPr="00931575" w14:paraId="72C69EDA"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944D3" w14:textId="77777777" w:rsidR="00230C6D" w:rsidRPr="00931575" w:rsidRDefault="00230C6D" w:rsidP="00AE0190">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CF1FD10" w14:textId="77777777" w:rsidR="00230C6D" w:rsidRPr="00931575" w:rsidRDefault="00230C6D" w:rsidP="00AE0190">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0A862150"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B8AD03"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D239B7"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FCCAFD"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9043DE0" w14:textId="77777777" w:rsidR="00230C6D" w:rsidRPr="00931575" w:rsidRDefault="00230C6D" w:rsidP="00AE0190">
            <w:pPr>
              <w:pStyle w:val="TAC"/>
            </w:pPr>
            <w:r w:rsidRPr="00931575">
              <w:t>This is not applicable to BS operating in Band n2</w:t>
            </w:r>
          </w:p>
        </w:tc>
      </w:tr>
      <w:tr w:rsidR="00230C6D" w:rsidRPr="00931575" w14:paraId="5DA2DA4E"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C9014A" w14:textId="77777777" w:rsidR="00230C6D" w:rsidRPr="00931575" w:rsidRDefault="00230C6D" w:rsidP="00AE0190">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2434388" w14:textId="77777777" w:rsidR="00230C6D" w:rsidRPr="00931575" w:rsidRDefault="00230C6D" w:rsidP="00AE0190">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9829578"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1ACE700"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26ACA3"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B9C78C"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293A00" w14:textId="77777777" w:rsidR="00230C6D" w:rsidRPr="00931575" w:rsidRDefault="00230C6D" w:rsidP="00AE0190">
            <w:pPr>
              <w:pStyle w:val="TAC"/>
            </w:pPr>
          </w:p>
        </w:tc>
      </w:tr>
      <w:tr w:rsidR="00230C6D" w:rsidRPr="00931575" w14:paraId="179520B0"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DC70A" w14:textId="77777777" w:rsidR="00230C6D" w:rsidRPr="00931575" w:rsidRDefault="00230C6D" w:rsidP="00AE0190">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EE9A944" w14:textId="77777777" w:rsidR="00230C6D" w:rsidRPr="00931575" w:rsidRDefault="00230C6D" w:rsidP="00AE0190">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650F7F5A"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957E08"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10C6AE"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A2EFE1"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3D96F72" w14:textId="77777777" w:rsidR="00230C6D" w:rsidRPr="00931575" w:rsidRDefault="00230C6D" w:rsidP="00AE0190">
            <w:pPr>
              <w:pStyle w:val="TAC"/>
            </w:pPr>
            <w:r w:rsidRPr="00931575">
              <w:t xml:space="preserve">This is not applicable to BS operating in Band n38.  </w:t>
            </w:r>
          </w:p>
        </w:tc>
      </w:tr>
      <w:tr w:rsidR="00230C6D" w:rsidRPr="00931575" w14:paraId="77D721DF"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3C339" w14:textId="77777777" w:rsidR="00230C6D" w:rsidRPr="00931575" w:rsidRDefault="00230C6D" w:rsidP="00AE0190">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4353FE4" w14:textId="77777777" w:rsidR="00230C6D" w:rsidRPr="00931575" w:rsidRDefault="00230C6D" w:rsidP="00AE0190">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49E0F408"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FEA774"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6AF119"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B00B66" w14:textId="77777777" w:rsidR="00230C6D" w:rsidRPr="00931575" w:rsidRDefault="00230C6D" w:rsidP="00AE0190">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6B20E31" w14:textId="77777777" w:rsidR="00230C6D" w:rsidRPr="00931575" w:rsidRDefault="00230C6D" w:rsidP="00AE0190">
            <w:pPr>
              <w:pStyle w:val="TAC"/>
            </w:pPr>
          </w:p>
        </w:tc>
      </w:tr>
      <w:tr w:rsidR="00230C6D" w:rsidRPr="00931575" w14:paraId="342A48EB"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B716F" w14:textId="77777777" w:rsidR="00230C6D" w:rsidRPr="00931575" w:rsidRDefault="00230C6D" w:rsidP="00AE0190">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A7B67E5" w14:textId="77777777" w:rsidR="00230C6D" w:rsidRPr="00931575" w:rsidRDefault="00230C6D" w:rsidP="00AE0190">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B4D9B5A"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B4D9966"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029F65"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A9A826" w14:textId="77777777" w:rsidR="00230C6D" w:rsidRPr="00931575" w:rsidRDefault="00230C6D" w:rsidP="00AE019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DA4BE6D" w14:textId="77777777" w:rsidR="00230C6D" w:rsidRPr="00931575" w:rsidRDefault="00230C6D" w:rsidP="00AE0190">
            <w:pPr>
              <w:pStyle w:val="TAC"/>
            </w:pPr>
          </w:p>
        </w:tc>
      </w:tr>
      <w:tr w:rsidR="00230C6D" w:rsidRPr="00931575" w14:paraId="7B8CFE56"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3C39CF" w14:textId="77777777" w:rsidR="00230C6D" w:rsidRPr="00931575" w:rsidRDefault="00230C6D" w:rsidP="00AE0190">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2829D42" w14:textId="77777777" w:rsidR="00230C6D" w:rsidRPr="00931575" w:rsidRDefault="00230C6D" w:rsidP="00AE0190">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7D7A565"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F10B47"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4A8FBC"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79238B" w14:textId="77777777" w:rsidR="00230C6D" w:rsidRPr="00931575" w:rsidRDefault="00230C6D" w:rsidP="00AE019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45557C43" w14:textId="77777777" w:rsidR="00230C6D" w:rsidRPr="00931575" w:rsidRDefault="00230C6D" w:rsidP="00AE0190">
            <w:pPr>
              <w:pStyle w:val="TAC"/>
            </w:pPr>
            <w:r w:rsidRPr="00931575">
              <w:t>This is not applicable to BS operating in Band n</w:t>
            </w:r>
            <w:r w:rsidRPr="00931575">
              <w:rPr>
                <w:lang w:eastAsia="zh-CN"/>
              </w:rPr>
              <w:t>41</w:t>
            </w:r>
          </w:p>
        </w:tc>
      </w:tr>
      <w:tr w:rsidR="00230C6D" w:rsidRPr="00931575" w14:paraId="4CA9B618"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62DF0" w14:textId="77777777" w:rsidR="00230C6D" w:rsidRPr="00931575" w:rsidRDefault="00230C6D" w:rsidP="00AE0190">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71D4466" w14:textId="77777777" w:rsidR="00230C6D" w:rsidRPr="00931575" w:rsidRDefault="00230C6D" w:rsidP="00AE0190">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8D5F2C4" w14:textId="77777777" w:rsidR="00230C6D" w:rsidRPr="00931575" w:rsidRDefault="00230C6D" w:rsidP="00AE019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2CF30C0" w14:textId="77777777" w:rsidR="00230C6D" w:rsidRPr="00931575" w:rsidRDefault="00230C6D" w:rsidP="00AE019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18E3701" w14:textId="77777777" w:rsidR="00230C6D" w:rsidRPr="00931575" w:rsidRDefault="00230C6D" w:rsidP="00AE019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7E0E194"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3AB7CB" w14:textId="77777777" w:rsidR="00230C6D" w:rsidRPr="00931575" w:rsidRDefault="00230C6D" w:rsidP="00AE0190">
            <w:pPr>
              <w:pStyle w:val="TAC"/>
            </w:pPr>
            <w:r w:rsidRPr="00931575">
              <w:t>This is not applicable to BS operating in Band n77 or n78</w:t>
            </w:r>
          </w:p>
        </w:tc>
      </w:tr>
      <w:tr w:rsidR="00230C6D" w:rsidRPr="00931575" w14:paraId="2AA3C711"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BB9E46" w14:textId="77777777" w:rsidR="00230C6D" w:rsidRPr="00931575" w:rsidRDefault="00230C6D" w:rsidP="00AE0190">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29B397F5" w14:textId="77777777" w:rsidR="00230C6D" w:rsidRPr="00931575" w:rsidRDefault="00230C6D" w:rsidP="00AE0190">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69D95224" w14:textId="77777777" w:rsidR="00230C6D" w:rsidRPr="00931575" w:rsidRDefault="00230C6D" w:rsidP="00AE019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1311B80" w14:textId="77777777" w:rsidR="00230C6D" w:rsidRPr="00931575" w:rsidRDefault="00230C6D" w:rsidP="00AE019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3F8D0F8" w14:textId="77777777" w:rsidR="00230C6D" w:rsidRPr="00931575" w:rsidRDefault="00230C6D" w:rsidP="00AE019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B75A145"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B8B27A" w14:textId="77777777" w:rsidR="00230C6D" w:rsidRPr="00931575" w:rsidRDefault="00230C6D" w:rsidP="00AE0190">
            <w:pPr>
              <w:pStyle w:val="TAC"/>
            </w:pPr>
            <w:r w:rsidRPr="00931575">
              <w:t>This is not applicable to BS operating in Band n77 or n78</w:t>
            </w:r>
          </w:p>
        </w:tc>
      </w:tr>
      <w:tr w:rsidR="00230C6D" w:rsidRPr="00931575" w14:paraId="6F31083B"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9B5C" w14:textId="77777777" w:rsidR="00230C6D" w:rsidRPr="00931575" w:rsidRDefault="00230C6D" w:rsidP="00AE0190">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130CFD81" w14:textId="77777777" w:rsidR="00230C6D" w:rsidRPr="00931575" w:rsidRDefault="00230C6D" w:rsidP="00AE0190">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7465F29C"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194615"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A24D67"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801D9D"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8FD0EE4" w14:textId="77777777" w:rsidR="00230C6D" w:rsidRPr="00931575" w:rsidRDefault="00230C6D" w:rsidP="00AE0190">
            <w:pPr>
              <w:pStyle w:val="TAC"/>
            </w:pPr>
            <w:r w:rsidRPr="00931575">
              <w:t>This is not applicable to BS operating in Band n28</w:t>
            </w:r>
          </w:p>
        </w:tc>
      </w:tr>
      <w:tr w:rsidR="00230C6D" w:rsidRPr="00931575" w14:paraId="5B9AFFB3"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5C39B" w14:textId="77777777" w:rsidR="00230C6D" w:rsidRPr="00931575" w:rsidRDefault="00230C6D" w:rsidP="00AE0190">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8FDFB09" w14:textId="77777777" w:rsidR="00230C6D" w:rsidRPr="00931575" w:rsidRDefault="00230C6D" w:rsidP="00AE0190">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2944710"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76EC87"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5CEE54"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2FECF3"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A1F75A" w14:textId="77777777" w:rsidR="00230C6D" w:rsidRPr="00931575" w:rsidRDefault="00230C6D" w:rsidP="00AE0190">
            <w:pPr>
              <w:pStyle w:val="TAC"/>
            </w:pPr>
          </w:p>
        </w:tc>
      </w:tr>
      <w:tr w:rsidR="00230C6D" w:rsidRPr="00931575" w14:paraId="5471221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506538" w14:textId="77777777" w:rsidR="00230C6D" w:rsidRPr="00931575" w:rsidRDefault="00230C6D" w:rsidP="00AE0190">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B480476" w14:textId="77777777" w:rsidR="00230C6D" w:rsidRPr="00931575" w:rsidRDefault="00230C6D" w:rsidP="00AE0190">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4E00B05" w14:textId="77777777" w:rsidR="00230C6D" w:rsidRPr="00931575" w:rsidRDefault="00230C6D" w:rsidP="00AE0190">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721384DF" w14:textId="77777777" w:rsidR="00230C6D" w:rsidRPr="00931575" w:rsidRDefault="00230C6D" w:rsidP="00AE0190">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71DD58D8" w14:textId="77777777" w:rsidR="00230C6D" w:rsidRPr="00931575" w:rsidRDefault="00230C6D" w:rsidP="00AE0190">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53A63DCB" w14:textId="77777777" w:rsidR="00230C6D" w:rsidRPr="00931575"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B9D812B" w14:textId="77777777" w:rsidR="00230C6D" w:rsidRPr="00931575" w:rsidRDefault="00230C6D" w:rsidP="00AE0190">
            <w:pPr>
              <w:pStyle w:val="TAC"/>
            </w:pPr>
          </w:p>
        </w:tc>
      </w:tr>
      <w:tr w:rsidR="00230C6D" w:rsidRPr="00931575" w14:paraId="478679D2"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5B389" w14:textId="77777777" w:rsidR="00230C6D" w:rsidRPr="00931575" w:rsidRDefault="00230C6D" w:rsidP="00AE0190">
            <w:pPr>
              <w:pStyle w:val="TAC"/>
              <w:rPr>
                <w:lang w:eastAsia="zh-CN"/>
              </w:rPr>
            </w:pPr>
            <w:r w:rsidRPr="00931575">
              <w:lastRenderedPageBreak/>
              <w:t>E-UTRA Band 48</w:t>
            </w:r>
          </w:p>
        </w:tc>
        <w:tc>
          <w:tcPr>
            <w:tcW w:w="1996" w:type="dxa"/>
            <w:tcBorders>
              <w:top w:val="single" w:sz="4" w:space="0" w:color="auto"/>
              <w:left w:val="single" w:sz="4" w:space="0" w:color="auto"/>
              <w:bottom w:val="single" w:sz="4" w:space="0" w:color="auto"/>
              <w:right w:val="single" w:sz="4" w:space="0" w:color="auto"/>
            </w:tcBorders>
            <w:hideMark/>
          </w:tcPr>
          <w:p w14:paraId="0E3546D2" w14:textId="77777777" w:rsidR="00230C6D" w:rsidRPr="00931575" w:rsidRDefault="00230C6D" w:rsidP="00AE0190">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CEA94AC" w14:textId="77777777" w:rsidR="00230C6D" w:rsidRPr="00931575" w:rsidRDefault="00230C6D" w:rsidP="00AE019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E564EAB" w14:textId="77777777" w:rsidR="00230C6D" w:rsidRPr="00931575" w:rsidRDefault="00230C6D" w:rsidP="00AE019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014DB34" w14:textId="77777777" w:rsidR="00230C6D" w:rsidRPr="00931575" w:rsidRDefault="00230C6D" w:rsidP="00AE019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B2A0EA5"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807E9F" w14:textId="77777777" w:rsidR="00230C6D" w:rsidRPr="00931575" w:rsidRDefault="00230C6D" w:rsidP="00AE0190">
            <w:pPr>
              <w:pStyle w:val="TAC"/>
            </w:pPr>
            <w:r w:rsidRPr="00931575">
              <w:t>This is not applicable to BS operating in Band n77 or n78</w:t>
            </w:r>
          </w:p>
        </w:tc>
      </w:tr>
      <w:tr w:rsidR="00230C6D" w:rsidRPr="00931575" w14:paraId="06153343"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C41E3" w14:textId="77777777" w:rsidR="00230C6D" w:rsidRPr="00931575" w:rsidRDefault="00230C6D" w:rsidP="00AE0190">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47857B7" w14:textId="77777777" w:rsidR="00230C6D" w:rsidRPr="00931575" w:rsidRDefault="00230C6D" w:rsidP="00AE0190">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57C9CE70"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01790C"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8DC3CE"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9DBF2F"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2BC1F9B" w14:textId="77777777" w:rsidR="00230C6D" w:rsidRPr="00931575" w:rsidRDefault="00230C6D" w:rsidP="00AE0190">
            <w:pPr>
              <w:pStyle w:val="TAC"/>
            </w:pPr>
            <w:r w:rsidRPr="00931575">
              <w:t>This is not applicable to BS operating in Band n74</w:t>
            </w:r>
            <w:r>
              <w:t>,</w:t>
            </w:r>
            <w:r w:rsidRPr="00931575">
              <w:t xml:space="preserve"> n75</w:t>
            </w:r>
            <w:r>
              <w:t xml:space="preserve"> or n109</w:t>
            </w:r>
          </w:p>
        </w:tc>
      </w:tr>
      <w:tr w:rsidR="00230C6D" w:rsidRPr="00931575" w14:paraId="196BB525"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C3C6C" w14:textId="77777777" w:rsidR="00230C6D" w:rsidRPr="00931575" w:rsidRDefault="00230C6D" w:rsidP="00AE0190">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B86FD13" w14:textId="77777777" w:rsidR="00230C6D" w:rsidRPr="00931575" w:rsidRDefault="00230C6D" w:rsidP="00AE0190">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4A7AA95" w14:textId="77777777" w:rsidR="00230C6D" w:rsidRPr="00931575" w:rsidRDefault="00230C6D" w:rsidP="00AE019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7F47C016" w14:textId="77777777" w:rsidR="00230C6D" w:rsidRPr="00931575" w:rsidRDefault="00230C6D" w:rsidP="00AE0190">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7EA10167"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BFBE8A"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3FD59D3" w14:textId="77777777" w:rsidR="00230C6D" w:rsidRPr="00931575" w:rsidRDefault="00230C6D" w:rsidP="00AE0190">
            <w:pPr>
              <w:pStyle w:val="TAC"/>
            </w:pPr>
            <w:r w:rsidRPr="00931575">
              <w:t>This is not applicable to BS operating in Band n50, n75</w:t>
            </w:r>
            <w:r>
              <w:t>,</w:t>
            </w:r>
            <w:r w:rsidRPr="00931575">
              <w:t xml:space="preserve"> n76</w:t>
            </w:r>
            <w:r>
              <w:t xml:space="preserve"> or n109</w:t>
            </w:r>
          </w:p>
        </w:tc>
      </w:tr>
      <w:tr w:rsidR="00230C6D" w:rsidRPr="00931575" w14:paraId="28E3F3EB"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54110D7A" w14:textId="77777777" w:rsidR="00230C6D" w:rsidRPr="00931575" w:rsidRDefault="00230C6D" w:rsidP="00AE0190">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D3EF4A3" w14:textId="77777777" w:rsidR="00230C6D" w:rsidRPr="00931575" w:rsidRDefault="00230C6D" w:rsidP="00AE0190">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33BD998" w14:textId="77777777" w:rsidR="00230C6D" w:rsidRPr="00931575" w:rsidRDefault="00230C6D" w:rsidP="00AE019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0A1787E5"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3C51057"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A10C3A0" w14:textId="77777777" w:rsidR="00230C6D" w:rsidRPr="00931575" w:rsidRDefault="00230C6D" w:rsidP="00AE019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02DD226" w14:textId="77777777" w:rsidR="00230C6D" w:rsidRPr="00931575" w:rsidRDefault="00230C6D" w:rsidP="00AE0190">
            <w:pPr>
              <w:pStyle w:val="TAC"/>
            </w:pPr>
            <w:r w:rsidRPr="00931575">
              <w:t>This is not applicable to BS operating in Band n</w:t>
            </w:r>
            <w:r w:rsidRPr="00931575">
              <w:rPr>
                <w:lang w:eastAsia="zh-CN"/>
              </w:rPr>
              <w:t>41 or n90</w:t>
            </w:r>
          </w:p>
        </w:tc>
      </w:tr>
      <w:tr w:rsidR="00230C6D" w:rsidRPr="00931575" w14:paraId="60A46C2E"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4C113871" w14:textId="77777777" w:rsidR="00230C6D" w:rsidRPr="00931575" w:rsidRDefault="00230C6D" w:rsidP="00AE0190">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BAF181F" w14:textId="77777777" w:rsidR="00230C6D" w:rsidRPr="00931575" w:rsidRDefault="00230C6D" w:rsidP="00AE0190">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73D4BA2" w14:textId="77777777" w:rsidR="00230C6D" w:rsidRPr="00931575" w:rsidRDefault="00230C6D" w:rsidP="00AE019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58B4EAF" w14:textId="77777777" w:rsidR="00230C6D" w:rsidRPr="00931575" w:rsidRDefault="00230C6D" w:rsidP="00AE0190">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C565854" w14:textId="77777777" w:rsidR="00230C6D" w:rsidRPr="00931575" w:rsidRDefault="00230C6D" w:rsidP="00AE0190">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78776AA" w14:textId="77777777" w:rsidR="00230C6D" w:rsidRPr="00931575"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E0442E" w14:textId="77777777" w:rsidR="00230C6D" w:rsidRPr="00931575" w:rsidRDefault="00230C6D" w:rsidP="00AE0190">
            <w:pPr>
              <w:pStyle w:val="TAC"/>
            </w:pPr>
            <w:r>
              <w:t>This is not applicable to BS operating in Band n5</w:t>
            </w:r>
            <w:r>
              <w:rPr>
                <w:lang w:eastAsia="zh-CN"/>
              </w:rPr>
              <w:t>4</w:t>
            </w:r>
          </w:p>
        </w:tc>
      </w:tr>
      <w:tr w:rsidR="00230C6D" w:rsidRPr="00931575" w14:paraId="454A7A49"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D707E4" w14:textId="77777777" w:rsidR="00230C6D" w:rsidRPr="00931575" w:rsidRDefault="00230C6D" w:rsidP="00AE0190">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A566DE0" w14:textId="77777777" w:rsidR="00230C6D" w:rsidRPr="00931575" w:rsidRDefault="00230C6D" w:rsidP="00AE0190">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0C1FF1F"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650C72"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9B567E"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51FAE3"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12AB81" w14:textId="77777777" w:rsidR="00230C6D" w:rsidRPr="00931575" w:rsidRDefault="00230C6D" w:rsidP="00AE0190">
            <w:pPr>
              <w:pStyle w:val="TAC"/>
            </w:pPr>
          </w:p>
        </w:tc>
      </w:tr>
      <w:tr w:rsidR="00230C6D" w:rsidRPr="00931575" w14:paraId="273C3FF2"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421743" w14:textId="77777777" w:rsidR="00230C6D" w:rsidRPr="00931575" w:rsidRDefault="00230C6D" w:rsidP="00AE0190">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3834FE3" w14:textId="77777777" w:rsidR="00230C6D" w:rsidRPr="00931575" w:rsidRDefault="00230C6D" w:rsidP="00AE0190">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F9C9C8B"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2E5B9B"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7D44B7"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C2009D"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9E62AD" w14:textId="77777777" w:rsidR="00230C6D" w:rsidRPr="00931575" w:rsidRDefault="00230C6D" w:rsidP="00AE0190">
            <w:pPr>
              <w:pStyle w:val="TAC"/>
            </w:pPr>
          </w:p>
        </w:tc>
      </w:tr>
      <w:tr w:rsidR="00230C6D" w:rsidRPr="00931575" w14:paraId="6333CD89"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6DEA20" w14:textId="77777777" w:rsidR="00230C6D" w:rsidRPr="00931575" w:rsidRDefault="00230C6D" w:rsidP="00AE0190">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0CBBA4D8" w14:textId="77777777" w:rsidR="00230C6D" w:rsidRPr="00931575" w:rsidRDefault="00230C6D" w:rsidP="00AE0190">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5AFB66E"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F66A23"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5281D4"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4B75EF"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F83C73" w14:textId="77777777" w:rsidR="00230C6D" w:rsidRPr="00931575" w:rsidRDefault="00230C6D" w:rsidP="00AE0190">
            <w:pPr>
              <w:pStyle w:val="TAC"/>
            </w:pPr>
          </w:p>
        </w:tc>
      </w:tr>
      <w:tr w:rsidR="00230C6D" w:rsidRPr="00931575" w14:paraId="21F56DC7"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60DEBB" w14:textId="77777777" w:rsidR="00230C6D" w:rsidRPr="00931575" w:rsidRDefault="00230C6D" w:rsidP="00AE0190">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04D7D3C" w14:textId="77777777" w:rsidR="00230C6D" w:rsidRPr="00931575" w:rsidRDefault="00230C6D" w:rsidP="00AE0190">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7CA1D58"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D49BCD"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69DFBC"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B92E73"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37D50F" w14:textId="77777777" w:rsidR="00230C6D" w:rsidRPr="00931575" w:rsidRDefault="00230C6D" w:rsidP="00AE0190">
            <w:pPr>
              <w:pStyle w:val="TAC"/>
            </w:pPr>
          </w:p>
        </w:tc>
      </w:tr>
      <w:tr w:rsidR="00230C6D" w:rsidRPr="00931575" w14:paraId="045C0C19"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813027" w14:textId="77777777" w:rsidR="00230C6D" w:rsidRPr="00931575" w:rsidRDefault="00230C6D" w:rsidP="00AE0190">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A211F3B" w14:textId="77777777" w:rsidR="00230C6D" w:rsidRPr="00931575" w:rsidRDefault="00230C6D" w:rsidP="00AE0190">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3B81D2E"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446C91"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05BE02"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572992"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E28D85" w14:textId="77777777" w:rsidR="00230C6D" w:rsidRPr="00931575" w:rsidRDefault="00230C6D" w:rsidP="00AE0190">
            <w:pPr>
              <w:pStyle w:val="TAC"/>
            </w:pPr>
          </w:p>
        </w:tc>
      </w:tr>
      <w:tr w:rsidR="00230C6D" w:rsidRPr="00931575" w14:paraId="30B30449"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48DA65" w14:textId="77777777" w:rsidR="00230C6D" w:rsidRPr="00931575" w:rsidRDefault="00230C6D" w:rsidP="00AE0190">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37EF4130" w14:textId="77777777" w:rsidR="00230C6D" w:rsidRPr="00931575" w:rsidRDefault="00230C6D" w:rsidP="00AE0190">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70A4A8E0"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EF7C6D"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8566E5"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C93E6D"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6CB044" w14:textId="77777777" w:rsidR="00230C6D" w:rsidRPr="00931575" w:rsidRDefault="00230C6D" w:rsidP="00AE0190">
            <w:pPr>
              <w:pStyle w:val="TAC"/>
            </w:pPr>
          </w:p>
        </w:tc>
      </w:tr>
      <w:tr w:rsidR="00230C6D" w:rsidRPr="00931575" w14:paraId="607F4F8F"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B8275B" w14:textId="77777777" w:rsidR="00230C6D" w:rsidRPr="00931575" w:rsidRDefault="00230C6D" w:rsidP="00AE0190">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9CAA8CC" w14:textId="77777777" w:rsidR="00230C6D" w:rsidRPr="00931575" w:rsidRDefault="00230C6D" w:rsidP="00AE0190">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4EBA72AD"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CE2525"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73F587"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9F03E6"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A656FD0" w14:textId="77777777" w:rsidR="00230C6D" w:rsidRPr="00931575" w:rsidRDefault="00230C6D" w:rsidP="00AE0190">
            <w:pPr>
              <w:pStyle w:val="TAC"/>
            </w:pPr>
            <w:r w:rsidRPr="00931575">
              <w:t>This is not applicable to BS operating in Band n50</w:t>
            </w:r>
          </w:p>
        </w:tc>
      </w:tr>
      <w:tr w:rsidR="00230C6D" w:rsidRPr="00931575" w14:paraId="0AB55910"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1C085B" w14:textId="77777777" w:rsidR="00230C6D" w:rsidRPr="00931575" w:rsidRDefault="00230C6D" w:rsidP="00AE0190">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417931A6" w14:textId="77777777" w:rsidR="00230C6D" w:rsidRPr="00931575" w:rsidRDefault="00230C6D" w:rsidP="00AE0190">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617275AF" w14:textId="77777777" w:rsidR="00230C6D" w:rsidRPr="00931575" w:rsidRDefault="00230C6D" w:rsidP="00AE019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F19A63E" w14:textId="77777777" w:rsidR="00230C6D" w:rsidRPr="00931575" w:rsidRDefault="00230C6D" w:rsidP="00AE019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60B9967" w14:textId="77777777" w:rsidR="00230C6D" w:rsidRPr="00931575" w:rsidRDefault="00230C6D" w:rsidP="00AE019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608C814"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F081EE" w14:textId="77777777" w:rsidR="00230C6D" w:rsidRPr="00931575" w:rsidRDefault="00230C6D" w:rsidP="00AE0190">
            <w:pPr>
              <w:pStyle w:val="TAC"/>
            </w:pPr>
            <w:r w:rsidRPr="00931575">
              <w:t>This is not applicable to BS operating in Band n77 or n78</w:t>
            </w:r>
          </w:p>
        </w:tc>
      </w:tr>
      <w:tr w:rsidR="00230C6D" w:rsidRPr="00931575" w14:paraId="63103016"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2666DE" w14:textId="77777777" w:rsidR="00230C6D" w:rsidRPr="00931575" w:rsidRDefault="00230C6D" w:rsidP="00AE0190">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E454B5B" w14:textId="77777777" w:rsidR="00230C6D" w:rsidRPr="00931575" w:rsidRDefault="00230C6D" w:rsidP="00AE0190">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368D3CD" w14:textId="77777777" w:rsidR="00230C6D" w:rsidRPr="00931575" w:rsidRDefault="00230C6D" w:rsidP="00AE019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7922EFA" w14:textId="77777777" w:rsidR="00230C6D" w:rsidRPr="00931575" w:rsidRDefault="00230C6D" w:rsidP="00AE019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E20D596" w14:textId="77777777" w:rsidR="00230C6D" w:rsidRPr="00931575" w:rsidRDefault="00230C6D" w:rsidP="00AE019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CAE87C7"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9B9E2E" w14:textId="77777777" w:rsidR="00230C6D" w:rsidRPr="00931575" w:rsidRDefault="00230C6D" w:rsidP="00AE0190">
            <w:pPr>
              <w:pStyle w:val="TAC"/>
            </w:pPr>
            <w:r w:rsidRPr="00931575">
              <w:t>This is not applicable to BS operating in Band n77 or n78</w:t>
            </w:r>
          </w:p>
        </w:tc>
      </w:tr>
      <w:tr w:rsidR="00230C6D" w:rsidRPr="00931575" w14:paraId="14FFA2E4"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11B30D" w14:textId="77777777" w:rsidR="00230C6D" w:rsidRPr="00931575" w:rsidRDefault="00230C6D" w:rsidP="00AE0190">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50EEB9D" w14:textId="77777777" w:rsidR="00230C6D" w:rsidRPr="00931575" w:rsidRDefault="00230C6D" w:rsidP="00AE0190">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0871C379" w14:textId="77777777" w:rsidR="00230C6D" w:rsidRPr="00931575" w:rsidRDefault="00230C6D" w:rsidP="00AE0190">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F64BFD8" w14:textId="77777777" w:rsidR="00230C6D" w:rsidRPr="00931575" w:rsidRDefault="00230C6D" w:rsidP="00AE0190">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27206E81" w14:textId="77777777" w:rsidR="00230C6D" w:rsidRPr="00931575" w:rsidRDefault="00230C6D" w:rsidP="00AE0190">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23C04B6"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8D7648" w14:textId="77777777" w:rsidR="00230C6D" w:rsidRPr="00931575" w:rsidRDefault="00230C6D" w:rsidP="00AE0190">
            <w:pPr>
              <w:pStyle w:val="TAC"/>
            </w:pPr>
          </w:p>
        </w:tc>
      </w:tr>
      <w:tr w:rsidR="00230C6D" w:rsidRPr="00931575" w14:paraId="287F18E4"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2E18CCB0" w14:textId="77777777" w:rsidR="00230C6D" w:rsidRPr="00931575" w:rsidDel="008A2AA9" w:rsidRDefault="00230C6D" w:rsidP="00AE0190">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87136D6" w14:textId="77777777" w:rsidR="00230C6D" w:rsidRPr="00931575" w:rsidRDefault="00230C6D" w:rsidP="00AE019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7A515A60"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E04FC47"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04EFCBF"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142F3C5"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8E91DF" w14:textId="77777777" w:rsidR="00230C6D" w:rsidRPr="00931575" w:rsidRDefault="00230C6D" w:rsidP="00AE0190">
            <w:pPr>
              <w:pStyle w:val="TAC"/>
            </w:pPr>
          </w:p>
        </w:tc>
      </w:tr>
      <w:tr w:rsidR="00230C6D" w:rsidRPr="00931575" w14:paraId="186B5291"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2EEAA67D" w14:textId="77777777" w:rsidR="00230C6D" w:rsidRPr="00931575" w:rsidRDefault="00230C6D" w:rsidP="00AE0190">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B01E412" w14:textId="77777777" w:rsidR="00230C6D" w:rsidRPr="00931575" w:rsidRDefault="00230C6D" w:rsidP="00AE0190">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12977E81"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8DCC6FF"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CAFDF4"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E7D40E7"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2F876D" w14:textId="77777777" w:rsidR="00230C6D" w:rsidRPr="00931575" w:rsidRDefault="00230C6D" w:rsidP="00AE0190">
            <w:pPr>
              <w:pStyle w:val="TAC"/>
            </w:pPr>
          </w:p>
        </w:tc>
      </w:tr>
      <w:tr w:rsidR="00230C6D" w:rsidRPr="00931575" w14:paraId="13A1BCB0"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84B42CA" w14:textId="77777777" w:rsidR="00230C6D" w:rsidRPr="00931575" w:rsidRDefault="00230C6D" w:rsidP="00AE0190">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A4E2F7A" w14:textId="77777777" w:rsidR="00230C6D" w:rsidRPr="00931575" w:rsidRDefault="00230C6D" w:rsidP="00AE0190">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14802AF9"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3FD4928"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6EC4DEF"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276B1D3"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90C9FC" w14:textId="77777777" w:rsidR="00230C6D" w:rsidRPr="00931575" w:rsidRDefault="00230C6D" w:rsidP="00AE0190">
            <w:pPr>
              <w:pStyle w:val="TAC"/>
            </w:pPr>
          </w:p>
        </w:tc>
      </w:tr>
      <w:tr w:rsidR="00230C6D" w:rsidRPr="00931575" w14:paraId="169ED9A6"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3ED07465" w14:textId="77777777" w:rsidR="00230C6D" w:rsidRPr="00931575" w:rsidRDefault="00230C6D" w:rsidP="00AE0190">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5E0E12F8" w14:textId="77777777" w:rsidR="00230C6D" w:rsidRPr="00931575" w:rsidRDefault="00230C6D" w:rsidP="00AE0190">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5CFA8A7C"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29FA173"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101698F"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E3B4FF0"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76A4D8" w14:textId="77777777" w:rsidR="00230C6D" w:rsidRPr="00931575" w:rsidRDefault="00230C6D" w:rsidP="00AE0190">
            <w:pPr>
              <w:pStyle w:val="TAC"/>
            </w:pPr>
          </w:p>
        </w:tc>
      </w:tr>
      <w:tr w:rsidR="00230C6D" w:rsidRPr="00931575" w14:paraId="3A9C60DC"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7106D59" w14:textId="77777777" w:rsidR="00230C6D" w:rsidRPr="00931575" w:rsidRDefault="00230C6D" w:rsidP="00AE0190">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7C3FEA70" w14:textId="77777777" w:rsidR="00230C6D" w:rsidRPr="00931575" w:rsidRDefault="00230C6D" w:rsidP="00AE0190">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B11B53C"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162A407"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03B633B"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15A9B3B"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022D9B" w14:textId="77777777" w:rsidR="00230C6D" w:rsidRPr="00931575" w:rsidRDefault="00230C6D" w:rsidP="00AE0190">
            <w:pPr>
              <w:pStyle w:val="TAC"/>
            </w:pPr>
          </w:p>
        </w:tc>
      </w:tr>
      <w:tr w:rsidR="00230C6D" w:rsidRPr="00931575" w14:paraId="13C5F622"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1C3CB1B0" w14:textId="77777777" w:rsidR="00230C6D" w:rsidRPr="00931575" w:rsidRDefault="00230C6D" w:rsidP="00AE0190">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F7977A4" w14:textId="77777777" w:rsidR="00230C6D" w:rsidRPr="00931575" w:rsidRDefault="00230C6D" w:rsidP="00AE0190">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51EFAC16"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2A9BC34"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A60C86"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13B77C7"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6ED3F4" w14:textId="77777777" w:rsidR="00230C6D" w:rsidRPr="00931575" w:rsidRDefault="00230C6D" w:rsidP="00AE0190">
            <w:pPr>
              <w:pStyle w:val="TAC"/>
            </w:pPr>
          </w:p>
        </w:tc>
      </w:tr>
      <w:tr w:rsidR="00230C6D" w:rsidRPr="00931575" w14:paraId="08EC89F8"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2C803C90" w14:textId="77777777" w:rsidR="00230C6D" w:rsidRPr="00931575" w:rsidRDefault="00230C6D" w:rsidP="00AE0190">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4EA026DB" w14:textId="77777777" w:rsidR="00230C6D" w:rsidRPr="00931575" w:rsidRDefault="00230C6D" w:rsidP="00AE0190">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70FF8D23" w14:textId="77777777" w:rsidR="00230C6D" w:rsidRPr="00931575"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D67DB1" w14:textId="77777777" w:rsidR="00230C6D" w:rsidRPr="00931575"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DA09A16" w14:textId="77777777" w:rsidR="00230C6D" w:rsidRPr="00931575"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5440CF7" w14:textId="77777777" w:rsidR="00230C6D" w:rsidRPr="00931575"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B24ACE" w14:textId="77777777" w:rsidR="00230C6D" w:rsidRPr="00931575" w:rsidRDefault="00230C6D" w:rsidP="00AE0190">
            <w:pPr>
              <w:pStyle w:val="TAC"/>
            </w:pPr>
          </w:p>
        </w:tc>
      </w:tr>
      <w:tr w:rsidR="00230C6D" w:rsidRPr="00931575" w14:paraId="3E5F5C1F"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7575AD5B" w14:textId="77777777" w:rsidR="00230C6D" w:rsidRPr="00931575" w:rsidRDefault="00230C6D" w:rsidP="00AE0190">
            <w:pPr>
              <w:pStyle w:val="TAC"/>
            </w:pPr>
            <w:r w:rsidRPr="00931575">
              <w:rPr>
                <w:lang w:val="en-US"/>
              </w:rPr>
              <w:lastRenderedPageBreak/>
              <w:t>NR Band n89</w:t>
            </w:r>
          </w:p>
        </w:tc>
        <w:tc>
          <w:tcPr>
            <w:tcW w:w="1996" w:type="dxa"/>
            <w:tcBorders>
              <w:top w:val="single" w:sz="4" w:space="0" w:color="auto"/>
              <w:left w:val="single" w:sz="4" w:space="0" w:color="auto"/>
              <w:bottom w:val="single" w:sz="4" w:space="0" w:color="auto"/>
              <w:right w:val="single" w:sz="4" w:space="0" w:color="auto"/>
            </w:tcBorders>
          </w:tcPr>
          <w:p w14:paraId="3E887A17" w14:textId="77777777" w:rsidR="00230C6D" w:rsidRPr="00931575" w:rsidRDefault="00230C6D" w:rsidP="00AE0190">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4C08BEA" w14:textId="77777777" w:rsidR="00230C6D" w:rsidRPr="00931575" w:rsidRDefault="00230C6D" w:rsidP="00AE0190">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39C45564" w14:textId="77777777" w:rsidR="00230C6D" w:rsidRPr="00931575" w:rsidRDefault="00230C6D" w:rsidP="00AE0190">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C0CBECF" w14:textId="77777777" w:rsidR="00230C6D" w:rsidRPr="00931575" w:rsidRDefault="00230C6D" w:rsidP="00AE0190">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5000F11A" w14:textId="77777777" w:rsidR="00230C6D" w:rsidRPr="00931575" w:rsidRDefault="00230C6D" w:rsidP="00AE0190">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F2E4D7C" w14:textId="77777777" w:rsidR="00230C6D" w:rsidRPr="00931575" w:rsidRDefault="00230C6D" w:rsidP="00AE0190">
            <w:pPr>
              <w:pStyle w:val="TAC"/>
            </w:pPr>
          </w:p>
        </w:tc>
      </w:tr>
      <w:tr w:rsidR="00230C6D" w:rsidRPr="00931575" w14:paraId="51A4B3ED"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B5DF570" w14:textId="77777777" w:rsidR="00230C6D" w:rsidRPr="00931575" w:rsidRDefault="00230C6D" w:rsidP="00AE0190">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E9DC446" w14:textId="77777777" w:rsidR="00230C6D" w:rsidRPr="00931575" w:rsidRDefault="00230C6D" w:rsidP="00AE0190">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557F6B33" w14:textId="77777777" w:rsidR="00230C6D" w:rsidRPr="00931575" w:rsidRDefault="00230C6D" w:rsidP="00AE0190">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4405F18" w14:textId="77777777" w:rsidR="00230C6D" w:rsidRPr="00931575" w:rsidRDefault="00230C6D" w:rsidP="00AE0190">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8CCDDA" w14:textId="77777777" w:rsidR="00230C6D" w:rsidRPr="00931575" w:rsidRDefault="00230C6D" w:rsidP="00AE0190">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C1C52A" w14:textId="77777777" w:rsidR="00230C6D" w:rsidRPr="00931575" w:rsidRDefault="00230C6D" w:rsidP="00AE0190">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B5B31A" w14:textId="77777777" w:rsidR="00230C6D" w:rsidRPr="00931575" w:rsidRDefault="00230C6D" w:rsidP="00AE0190">
            <w:pPr>
              <w:pStyle w:val="TAC"/>
            </w:pPr>
          </w:p>
        </w:tc>
      </w:tr>
      <w:tr w:rsidR="00230C6D" w:rsidRPr="00931575" w14:paraId="452CD006"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36976FE1" w14:textId="77777777" w:rsidR="00230C6D" w:rsidRPr="004565D4" w:rsidRDefault="00230C6D" w:rsidP="00AE0190">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6AABC9FA" w14:textId="77777777" w:rsidR="00230C6D" w:rsidRPr="004565D4" w:rsidRDefault="00230C6D" w:rsidP="00AE0190">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5B706159" w14:textId="77777777" w:rsidR="00230C6D" w:rsidRPr="004565D4" w:rsidRDefault="00230C6D" w:rsidP="00AE0190">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015371E5" w14:textId="77777777" w:rsidR="00230C6D" w:rsidRPr="004565D4" w:rsidRDefault="00230C6D" w:rsidP="00AE0190">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9451A81" w14:textId="77777777" w:rsidR="00230C6D" w:rsidRPr="004565D4" w:rsidRDefault="00230C6D" w:rsidP="00AE0190">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6B16CF88" w14:textId="77777777" w:rsidR="00230C6D" w:rsidRPr="004565D4"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52485C5" w14:textId="77777777" w:rsidR="00230C6D" w:rsidRPr="00931575" w:rsidRDefault="00230C6D" w:rsidP="00AE0190">
            <w:pPr>
              <w:pStyle w:val="TAC"/>
            </w:pPr>
          </w:p>
        </w:tc>
      </w:tr>
      <w:tr w:rsidR="00230C6D" w:rsidRPr="00931575" w14:paraId="3CBABCD0"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33560E0" w14:textId="77777777" w:rsidR="00230C6D" w:rsidRPr="004565D4" w:rsidRDefault="00230C6D" w:rsidP="00AE0190">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1D26465" w14:textId="77777777" w:rsidR="00230C6D" w:rsidRPr="004565D4" w:rsidRDefault="00230C6D" w:rsidP="00AE0190">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F622333" w14:textId="77777777" w:rsidR="00230C6D" w:rsidRPr="004565D4" w:rsidRDefault="00230C6D" w:rsidP="00AE0190">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2ED3153" w14:textId="77777777" w:rsidR="00230C6D" w:rsidRPr="004565D4" w:rsidRDefault="00230C6D" w:rsidP="00AE0190">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089EFCD" w14:textId="77777777" w:rsidR="00230C6D" w:rsidRPr="004565D4" w:rsidRDefault="00230C6D" w:rsidP="00AE0190">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6C18396" w14:textId="77777777" w:rsidR="00230C6D" w:rsidRPr="004565D4" w:rsidRDefault="00230C6D" w:rsidP="00AE0190">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8E1E27D" w14:textId="77777777" w:rsidR="00230C6D" w:rsidRPr="00931575" w:rsidRDefault="00230C6D" w:rsidP="00AE0190">
            <w:pPr>
              <w:pStyle w:val="TAC"/>
            </w:pPr>
          </w:p>
        </w:tc>
      </w:tr>
      <w:tr w:rsidR="00230C6D" w:rsidRPr="00931575" w14:paraId="0A3F7516"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2EA4483" w14:textId="77777777" w:rsidR="00230C6D" w:rsidRPr="00931575" w:rsidRDefault="00230C6D" w:rsidP="00AE0190">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50534455" w14:textId="77777777" w:rsidR="00230C6D" w:rsidRPr="00931575" w:rsidRDefault="00230C6D" w:rsidP="00AE0190">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25715C8E" w14:textId="77777777" w:rsidR="00230C6D" w:rsidRPr="00931575" w:rsidRDefault="00230C6D" w:rsidP="00AE0190">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8F867BD" w14:textId="77777777" w:rsidR="00230C6D" w:rsidRPr="00931575" w:rsidRDefault="00230C6D" w:rsidP="00AE0190">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CB08152" w14:textId="77777777" w:rsidR="00230C6D" w:rsidRPr="00931575" w:rsidRDefault="00230C6D" w:rsidP="00AE0190">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A5E0173" w14:textId="77777777" w:rsidR="00230C6D" w:rsidRPr="00931575" w:rsidRDefault="00230C6D" w:rsidP="00AE0190">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36A90BC" w14:textId="77777777" w:rsidR="00230C6D" w:rsidRPr="00931575" w:rsidRDefault="00230C6D" w:rsidP="00AE0190">
            <w:pPr>
              <w:pStyle w:val="TAC"/>
            </w:pPr>
          </w:p>
        </w:tc>
      </w:tr>
      <w:tr w:rsidR="00230C6D" w:rsidRPr="00931575" w14:paraId="57845A83"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3F7B78FA" w14:textId="77777777" w:rsidR="00230C6D" w:rsidRPr="004565D4" w:rsidRDefault="00230C6D" w:rsidP="00AE0190">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7EDCDA32" w14:textId="77777777" w:rsidR="00230C6D" w:rsidRPr="004565D4" w:rsidRDefault="00230C6D" w:rsidP="00AE0190">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79ABA606" w14:textId="77777777" w:rsidR="00230C6D" w:rsidRPr="004565D4" w:rsidRDefault="00230C6D" w:rsidP="00AE019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90D29BE" w14:textId="77777777" w:rsidR="00230C6D" w:rsidRPr="004565D4" w:rsidRDefault="00230C6D" w:rsidP="00AE0190">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90737B7" w14:textId="77777777" w:rsidR="00230C6D" w:rsidRPr="004565D4" w:rsidRDefault="00230C6D" w:rsidP="00AE0190">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4F12B37" w14:textId="77777777" w:rsidR="00230C6D" w:rsidRPr="004565D4"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13BE9C" w14:textId="77777777" w:rsidR="00230C6D" w:rsidRPr="00931575" w:rsidRDefault="00230C6D" w:rsidP="00AE0190">
            <w:pPr>
              <w:pStyle w:val="TAC"/>
            </w:pPr>
          </w:p>
        </w:tc>
      </w:tr>
      <w:tr w:rsidR="00230C6D" w:rsidRPr="00931575" w14:paraId="33ACB0F0"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0B91268A" w14:textId="77777777" w:rsidR="00230C6D" w:rsidRDefault="00230C6D" w:rsidP="00AE0190">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A803288" w14:textId="77777777" w:rsidR="00230C6D" w:rsidRDefault="00230C6D" w:rsidP="00AE0190">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31F604E" w14:textId="77777777" w:rsidR="00230C6D" w:rsidRDefault="00230C6D" w:rsidP="00AE019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5BE3C18" w14:textId="77777777" w:rsidR="00230C6D" w:rsidRDefault="00230C6D" w:rsidP="00AE0190">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4E14418F" w14:textId="77777777" w:rsidR="00230C6D" w:rsidRDefault="00230C6D" w:rsidP="00AE0190">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7A23D773" w14:textId="77777777" w:rsidR="00230C6D"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C0D4213" w14:textId="77777777" w:rsidR="00230C6D" w:rsidRPr="00931575" w:rsidRDefault="00230C6D" w:rsidP="00AE0190">
            <w:pPr>
              <w:pStyle w:val="TAC"/>
            </w:pPr>
          </w:p>
        </w:tc>
      </w:tr>
      <w:tr w:rsidR="00230C6D" w:rsidRPr="00931575" w14:paraId="76A642E0"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030CBF75" w14:textId="77777777" w:rsidR="00230C6D" w:rsidRDefault="00230C6D" w:rsidP="00AE0190">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1B199DEF" w14:textId="77777777" w:rsidR="00230C6D" w:rsidRDefault="00230C6D" w:rsidP="00AE0190">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40CC96AB" w14:textId="77777777" w:rsidR="00230C6D" w:rsidRDefault="00230C6D" w:rsidP="00AE019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3BCFB7C" w14:textId="77777777" w:rsidR="00230C6D" w:rsidRDefault="00230C6D" w:rsidP="00AE0190">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040883F7" w14:textId="77777777" w:rsidR="00230C6D" w:rsidRDefault="00230C6D" w:rsidP="00AE0190">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55BB4BE2" w14:textId="77777777" w:rsidR="00230C6D"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D5AFCF0" w14:textId="77777777" w:rsidR="00230C6D" w:rsidRPr="00931575" w:rsidRDefault="00230C6D" w:rsidP="00AE0190">
            <w:pPr>
              <w:pStyle w:val="TAC"/>
            </w:pPr>
          </w:p>
        </w:tc>
      </w:tr>
      <w:tr w:rsidR="00230C6D" w:rsidRPr="00931575" w14:paraId="6007A68A"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3607459" w14:textId="77777777" w:rsidR="00230C6D" w:rsidRDefault="00230C6D" w:rsidP="00AE0190">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065C669B" w14:textId="77777777" w:rsidR="00230C6D" w:rsidRDefault="00230C6D" w:rsidP="00AE0190">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21D90DD8" w14:textId="77777777" w:rsidR="00230C6D" w:rsidRDefault="00230C6D" w:rsidP="00AE0190">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1EF4E087" w14:textId="77777777" w:rsidR="00230C6D" w:rsidRDefault="00230C6D" w:rsidP="00AE0190">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33565257" w14:textId="77777777" w:rsidR="00230C6D" w:rsidRDefault="00230C6D" w:rsidP="00AE0190">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11A1AF65" w14:textId="77777777" w:rsidR="00230C6D"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D27CBA" w14:textId="77777777" w:rsidR="00230C6D" w:rsidRPr="00931575" w:rsidRDefault="00230C6D" w:rsidP="00AE0190">
            <w:pPr>
              <w:pStyle w:val="TAC"/>
            </w:pPr>
          </w:p>
        </w:tc>
      </w:tr>
      <w:tr w:rsidR="00230C6D" w:rsidRPr="00931575" w14:paraId="0CA68811"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208CD41A" w14:textId="77777777" w:rsidR="00230C6D" w:rsidRDefault="00230C6D" w:rsidP="00AE0190">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55B1BD5D" w14:textId="77777777" w:rsidR="00230C6D" w:rsidRDefault="00230C6D" w:rsidP="00AE0190">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EBA8369" w14:textId="77777777" w:rsidR="00230C6D" w:rsidRDefault="00230C6D" w:rsidP="00AE019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45018D3" w14:textId="77777777" w:rsidR="00230C6D" w:rsidRDefault="00230C6D" w:rsidP="00AE019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FD55402" w14:textId="77777777" w:rsidR="00230C6D" w:rsidRDefault="00230C6D" w:rsidP="00AE019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604A637" w14:textId="77777777" w:rsidR="00230C6D" w:rsidRDefault="00230C6D" w:rsidP="00AE019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6995DA" w14:textId="77777777" w:rsidR="00230C6D" w:rsidRPr="00931575" w:rsidRDefault="00230C6D" w:rsidP="00AE0190">
            <w:pPr>
              <w:pStyle w:val="TAC"/>
            </w:pPr>
          </w:p>
        </w:tc>
      </w:tr>
      <w:tr w:rsidR="00230C6D" w:rsidRPr="00931575" w14:paraId="0650FBF0"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BBEACAB" w14:textId="77777777" w:rsidR="00230C6D" w:rsidRDefault="00230C6D" w:rsidP="00AE0190">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0CF31AAE" w14:textId="77777777" w:rsidR="00230C6D" w:rsidRDefault="00230C6D" w:rsidP="00AE0190">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655330BE" w14:textId="77777777" w:rsidR="00230C6D" w:rsidRPr="00931575" w:rsidRDefault="00230C6D" w:rsidP="00AE0190">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4381D751" w14:textId="77777777" w:rsidR="00230C6D" w:rsidRPr="00931575" w:rsidRDefault="00230C6D" w:rsidP="00AE0190">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72E26A6" w14:textId="77777777" w:rsidR="00230C6D" w:rsidRPr="00931575" w:rsidRDefault="00230C6D" w:rsidP="00AE0190">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708DA18B" w14:textId="77777777" w:rsidR="00230C6D" w:rsidRPr="00931575"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47B3947" w14:textId="77777777" w:rsidR="00230C6D" w:rsidRPr="00931575" w:rsidRDefault="00230C6D" w:rsidP="00AE0190">
            <w:pPr>
              <w:pStyle w:val="TAC"/>
            </w:pPr>
            <w:r>
              <w:t xml:space="preserve">This is not applicable to BS operating in Band </w:t>
            </w:r>
            <w:r>
              <w:rPr>
                <w:rFonts w:eastAsia="SimSun"/>
                <w:lang w:val="en-US" w:eastAsia="zh-CN"/>
              </w:rPr>
              <w:t>n104</w:t>
            </w:r>
          </w:p>
        </w:tc>
      </w:tr>
      <w:tr w:rsidR="00230C6D" w:rsidRPr="00931575" w14:paraId="71A546CC"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BDDE0EE" w14:textId="77777777" w:rsidR="00230C6D" w:rsidRDefault="00230C6D" w:rsidP="00AE0190">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3A0AF3E3" w14:textId="77777777" w:rsidR="00230C6D" w:rsidRDefault="00230C6D" w:rsidP="00AE0190">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513B14D2" w14:textId="77777777" w:rsidR="00230C6D" w:rsidRDefault="00230C6D" w:rsidP="00AE019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29A8F75" w14:textId="77777777" w:rsidR="00230C6D" w:rsidRDefault="00230C6D" w:rsidP="00AE0190">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5E7E6D2B" w14:textId="77777777" w:rsidR="00230C6D" w:rsidRDefault="00230C6D" w:rsidP="00AE0190">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32EF984" w14:textId="77777777" w:rsidR="00230C6D"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C271033" w14:textId="77777777" w:rsidR="00230C6D" w:rsidRDefault="00230C6D" w:rsidP="00AE0190">
            <w:pPr>
              <w:pStyle w:val="TAC"/>
            </w:pPr>
          </w:p>
        </w:tc>
      </w:tr>
      <w:tr w:rsidR="00230C6D" w:rsidRPr="00931575" w14:paraId="28A876C4"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C99EAE1" w14:textId="77777777" w:rsidR="00230C6D" w:rsidRDefault="00230C6D" w:rsidP="00AE0190">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67D4B3CB" w14:textId="77777777" w:rsidR="00230C6D" w:rsidRDefault="00230C6D" w:rsidP="00AE0190">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66026EE6" w14:textId="77777777" w:rsidR="00230C6D" w:rsidRDefault="00230C6D" w:rsidP="00AE019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6656CF0" w14:textId="77777777" w:rsidR="00230C6D" w:rsidRDefault="00230C6D" w:rsidP="00AE0190">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C10DE91" w14:textId="77777777" w:rsidR="00230C6D" w:rsidRDefault="00230C6D" w:rsidP="00AE0190">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E376766" w14:textId="77777777" w:rsidR="00230C6D" w:rsidRDefault="00230C6D" w:rsidP="00AE019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E867E50" w14:textId="77777777" w:rsidR="00230C6D" w:rsidRDefault="00230C6D" w:rsidP="00AE0190">
            <w:pPr>
              <w:pStyle w:val="TAC"/>
            </w:pPr>
          </w:p>
        </w:tc>
      </w:tr>
      <w:tr w:rsidR="00230C6D" w:rsidRPr="00931575" w14:paraId="5FAB1303" w14:textId="77777777" w:rsidTr="00AE0190">
        <w:trPr>
          <w:cantSplit/>
          <w:jc w:val="center"/>
        </w:trPr>
        <w:tc>
          <w:tcPr>
            <w:tcW w:w="2291" w:type="dxa"/>
            <w:tcBorders>
              <w:top w:val="single" w:sz="4" w:space="0" w:color="auto"/>
              <w:left w:val="single" w:sz="4" w:space="0" w:color="auto"/>
              <w:bottom w:val="single" w:sz="4" w:space="0" w:color="auto"/>
              <w:right w:val="single" w:sz="4" w:space="0" w:color="auto"/>
            </w:tcBorders>
          </w:tcPr>
          <w:p w14:paraId="61E0FD6A" w14:textId="77777777" w:rsidR="00230C6D" w:rsidRDefault="00230C6D" w:rsidP="00AE0190">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0F66BEE7" w14:textId="77777777" w:rsidR="00230C6D" w:rsidRDefault="00230C6D" w:rsidP="00AE0190">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73B64CE7" w14:textId="77777777" w:rsidR="00230C6D" w:rsidRDefault="00230C6D" w:rsidP="00AE019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3B12178" w14:textId="77777777" w:rsidR="00230C6D" w:rsidRDefault="00230C6D" w:rsidP="00AE0190">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D5DD3A2" w14:textId="77777777" w:rsidR="00230C6D" w:rsidRDefault="00230C6D" w:rsidP="00AE0190">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38CBBEE" w14:textId="77777777" w:rsidR="00230C6D" w:rsidRDefault="00230C6D" w:rsidP="00AE0190">
            <w:pPr>
              <w:pStyle w:val="TAC"/>
            </w:pPr>
            <w:r>
              <w:t>100 kHz</w:t>
            </w:r>
            <w:r w:rsidDel="00045252">
              <w:t>100 kHz</w:t>
            </w:r>
          </w:p>
        </w:tc>
        <w:tc>
          <w:tcPr>
            <w:tcW w:w="1606" w:type="dxa"/>
            <w:tcBorders>
              <w:top w:val="single" w:sz="4" w:space="0" w:color="auto"/>
              <w:left w:val="single" w:sz="4" w:space="0" w:color="auto"/>
              <w:bottom w:val="single" w:sz="4" w:space="0" w:color="auto"/>
              <w:right w:val="single" w:sz="4" w:space="0" w:color="auto"/>
            </w:tcBorders>
          </w:tcPr>
          <w:p w14:paraId="49125747" w14:textId="77777777" w:rsidR="00230C6D" w:rsidRDefault="00230C6D" w:rsidP="00AE0190">
            <w:pPr>
              <w:pStyle w:val="TAC"/>
            </w:pPr>
          </w:p>
        </w:tc>
      </w:tr>
      <w:tr w:rsidR="00230C6D" w:rsidRPr="00931575" w14:paraId="7A51CB3F" w14:textId="77777777" w:rsidTr="00AE0190">
        <w:trPr>
          <w:cantSplit/>
          <w:jc w:val="center"/>
          <w:ins w:id="66" w:author="Pc" w:date="2024-10-12T15:26:00Z"/>
        </w:trPr>
        <w:tc>
          <w:tcPr>
            <w:tcW w:w="2291" w:type="dxa"/>
            <w:tcBorders>
              <w:top w:val="single" w:sz="4" w:space="0" w:color="auto"/>
              <w:left w:val="single" w:sz="4" w:space="0" w:color="auto"/>
              <w:bottom w:val="single" w:sz="4" w:space="0" w:color="auto"/>
              <w:right w:val="single" w:sz="4" w:space="0" w:color="auto"/>
            </w:tcBorders>
          </w:tcPr>
          <w:p w14:paraId="25CA8CEE" w14:textId="25C8A3C3" w:rsidR="00230C6D" w:rsidRDefault="00230C6D" w:rsidP="00230C6D">
            <w:pPr>
              <w:pStyle w:val="TAC"/>
              <w:rPr>
                <w:ins w:id="67" w:author="Pc" w:date="2024-10-12T15:26:00Z"/>
              </w:rPr>
            </w:pPr>
            <w:ins w:id="68" w:author="Pc" w:date="2024-10-12T15:26:00Z">
              <w:r>
                <w:t xml:space="preserve">E-UTRA Band </w:t>
              </w:r>
              <w:r>
                <w:rPr>
                  <w:lang w:eastAsia="zh-CN"/>
                </w:rPr>
                <w:t>111</w:t>
              </w:r>
            </w:ins>
          </w:p>
        </w:tc>
        <w:tc>
          <w:tcPr>
            <w:tcW w:w="1996" w:type="dxa"/>
            <w:tcBorders>
              <w:top w:val="single" w:sz="4" w:space="0" w:color="auto"/>
              <w:left w:val="single" w:sz="4" w:space="0" w:color="auto"/>
              <w:bottom w:val="single" w:sz="4" w:space="0" w:color="auto"/>
              <w:right w:val="single" w:sz="4" w:space="0" w:color="auto"/>
            </w:tcBorders>
          </w:tcPr>
          <w:p w14:paraId="668D46D3" w14:textId="43F2C785" w:rsidR="00230C6D" w:rsidRDefault="008B0805" w:rsidP="00230C6D">
            <w:pPr>
              <w:pStyle w:val="TAC"/>
              <w:rPr>
                <w:ins w:id="69" w:author="Pc" w:date="2024-10-12T15:26:00Z"/>
              </w:rPr>
            </w:pPr>
            <w:ins w:id="70" w:author="Pc" w:date="2024-10-12T15:27:00Z">
              <w:r>
                <w:rPr>
                  <w:lang w:eastAsia="zh-CN"/>
                </w:rPr>
                <w:t>1800 -1810</w:t>
              </w:r>
            </w:ins>
            <w:ins w:id="71" w:author="Pc" w:date="2024-10-12T15:26:00Z">
              <w:r w:rsidR="00230C6D">
                <w:t xml:space="preserve"> MHz</w:t>
              </w:r>
            </w:ins>
          </w:p>
        </w:tc>
        <w:tc>
          <w:tcPr>
            <w:tcW w:w="879" w:type="dxa"/>
            <w:tcBorders>
              <w:top w:val="single" w:sz="4" w:space="0" w:color="auto"/>
              <w:left w:val="single" w:sz="4" w:space="0" w:color="auto"/>
              <w:bottom w:val="single" w:sz="4" w:space="0" w:color="auto"/>
              <w:right w:val="single" w:sz="4" w:space="0" w:color="auto"/>
            </w:tcBorders>
          </w:tcPr>
          <w:p w14:paraId="54E2E79D" w14:textId="7BFACB2E" w:rsidR="00230C6D" w:rsidRDefault="00230C6D" w:rsidP="00230C6D">
            <w:pPr>
              <w:pStyle w:val="TAC"/>
              <w:rPr>
                <w:ins w:id="72" w:author="Pc" w:date="2024-10-12T15:26:00Z"/>
              </w:rPr>
            </w:pPr>
            <w:ins w:id="73" w:author="Pc" w:date="2024-10-12T15:26:00Z">
              <w:r w:rsidRPr="00931575">
                <w:t>-113.9 dBm</w:t>
              </w:r>
            </w:ins>
          </w:p>
        </w:tc>
        <w:tc>
          <w:tcPr>
            <w:tcW w:w="879" w:type="dxa"/>
            <w:tcBorders>
              <w:top w:val="single" w:sz="4" w:space="0" w:color="auto"/>
              <w:left w:val="single" w:sz="4" w:space="0" w:color="auto"/>
              <w:bottom w:val="single" w:sz="4" w:space="0" w:color="auto"/>
              <w:right w:val="single" w:sz="4" w:space="0" w:color="auto"/>
            </w:tcBorders>
          </w:tcPr>
          <w:p w14:paraId="1FDC5F82" w14:textId="5F519D05" w:rsidR="00230C6D" w:rsidRDefault="00230C6D" w:rsidP="00230C6D">
            <w:pPr>
              <w:pStyle w:val="TAC"/>
              <w:rPr>
                <w:ins w:id="74" w:author="Pc" w:date="2024-10-12T15:26:00Z"/>
              </w:rPr>
            </w:pPr>
            <w:ins w:id="75" w:author="Pc" w:date="2024-10-12T15:26:00Z">
              <w:r w:rsidRPr="00931575">
                <w:t>-108.9 dBm</w:t>
              </w:r>
            </w:ins>
          </w:p>
        </w:tc>
        <w:tc>
          <w:tcPr>
            <w:tcW w:w="880" w:type="dxa"/>
            <w:tcBorders>
              <w:top w:val="single" w:sz="4" w:space="0" w:color="auto"/>
              <w:left w:val="single" w:sz="4" w:space="0" w:color="auto"/>
              <w:bottom w:val="single" w:sz="4" w:space="0" w:color="auto"/>
              <w:right w:val="single" w:sz="4" w:space="0" w:color="auto"/>
            </w:tcBorders>
          </w:tcPr>
          <w:p w14:paraId="6448C029" w14:textId="5901A5A7" w:rsidR="00230C6D" w:rsidRDefault="00230C6D" w:rsidP="00230C6D">
            <w:pPr>
              <w:pStyle w:val="TAC"/>
              <w:rPr>
                <w:ins w:id="76" w:author="Pc" w:date="2024-10-12T15:26:00Z"/>
              </w:rPr>
            </w:pPr>
            <w:ins w:id="77" w:author="Pc" w:date="2024-10-12T15:26:00Z">
              <w:r w:rsidRPr="00931575">
                <w:t>-105.9 dBm</w:t>
              </w:r>
            </w:ins>
          </w:p>
        </w:tc>
        <w:tc>
          <w:tcPr>
            <w:tcW w:w="1414" w:type="dxa"/>
            <w:tcBorders>
              <w:top w:val="single" w:sz="4" w:space="0" w:color="auto"/>
              <w:left w:val="single" w:sz="4" w:space="0" w:color="auto"/>
              <w:bottom w:val="single" w:sz="4" w:space="0" w:color="auto"/>
              <w:right w:val="single" w:sz="4" w:space="0" w:color="auto"/>
            </w:tcBorders>
          </w:tcPr>
          <w:p w14:paraId="5600DF1A" w14:textId="2F3CD388" w:rsidR="00230C6D" w:rsidRDefault="00230C6D" w:rsidP="00230C6D">
            <w:pPr>
              <w:pStyle w:val="TAC"/>
              <w:rPr>
                <w:ins w:id="78" w:author="Pc" w:date="2024-10-12T15:26:00Z"/>
              </w:rPr>
            </w:pPr>
            <w:ins w:id="79" w:author="Pc" w:date="2024-10-12T15:26: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7A7BCC19" w14:textId="77777777" w:rsidR="00230C6D" w:rsidRDefault="00230C6D" w:rsidP="00230C6D">
            <w:pPr>
              <w:pStyle w:val="TAC"/>
              <w:rPr>
                <w:ins w:id="80" w:author="Pc" w:date="2024-10-12T15:26:00Z"/>
              </w:rPr>
            </w:pPr>
          </w:p>
        </w:tc>
      </w:tr>
    </w:tbl>
    <w:p w14:paraId="41053A39" w14:textId="77777777" w:rsidR="00230C6D" w:rsidRPr="00931575" w:rsidRDefault="00230C6D" w:rsidP="00230C6D"/>
    <w:p w14:paraId="00977846" w14:textId="77777777" w:rsidR="00230C6D" w:rsidRPr="00931575" w:rsidRDefault="00230C6D" w:rsidP="00230C6D">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4DEDC78E" w14:textId="77777777" w:rsidR="00230C6D" w:rsidRPr="00931575" w:rsidRDefault="00230C6D" w:rsidP="00230C6D">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360D8048" w14:textId="77777777" w:rsidR="00230C6D" w:rsidRPr="00931575" w:rsidRDefault="00230C6D" w:rsidP="00230C6D">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02793B59" w14:textId="77777777" w:rsidR="00230C6D" w:rsidRDefault="00230C6D">
      <w:pPr>
        <w:rPr>
          <w:color w:val="0070C0"/>
          <w:lang w:val="en-US" w:eastAsia="fi-FI"/>
        </w:rPr>
      </w:pPr>
    </w:p>
    <w:p w14:paraId="550784A4" w14:textId="2587786A"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910A2" w14:textId="77777777" w:rsidR="003F40DF" w:rsidRDefault="003F40DF">
      <w:pPr>
        <w:spacing w:after="0" w:line="240" w:lineRule="auto"/>
      </w:pPr>
      <w:r>
        <w:separator/>
      </w:r>
    </w:p>
  </w:endnote>
  <w:endnote w:type="continuationSeparator" w:id="0">
    <w:p w14:paraId="4E797FB2" w14:textId="77777777" w:rsidR="003F40DF" w:rsidRDefault="003F4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D4D45" w14:textId="77777777" w:rsidR="003F40DF" w:rsidRDefault="003F40DF">
      <w:pPr>
        <w:spacing w:after="0" w:line="240" w:lineRule="auto"/>
      </w:pPr>
      <w:r>
        <w:separator/>
      </w:r>
    </w:p>
  </w:footnote>
  <w:footnote w:type="continuationSeparator" w:id="0">
    <w:p w14:paraId="299722D8" w14:textId="77777777" w:rsidR="003F40DF" w:rsidRDefault="003F4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1DBF"/>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286"/>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5ECA"/>
    <w:rsid w:val="001E1156"/>
    <w:rsid w:val="001E1401"/>
    <w:rsid w:val="001E2D57"/>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175D"/>
    <w:rsid w:val="002234F4"/>
    <w:rsid w:val="002238C1"/>
    <w:rsid w:val="002257C1"/>
    <w:rsid w:val="00225C42"/>
    <w:rsid w:val="00230304"/>
    <w:rsid w:val="00230C6D"/>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2374"/>
    <w:rsid w:val="002842F9"/>
    <w:rsid w:val="002864CF"/>
    <w:rsid w:val="0029093C"/>
    <w:rsid w:val="002965C2"/>
    <w:rsid w:val="00296948"/>
    <w:rsid w:val="002979DB"/>
    <w:rsid w:val="00297C41"/>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0112"/>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1F6"/>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0DF"/>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0A18"/>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BD9"/>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6537"/>
    <w:rsid w:val="0066798F"/>
    <w:rsid w:val="00667BE0"/>
    <w:rsid w:val="00671CAA"/>
    <w:rsid w:val="00675120"/>
    <w:rsid w:val="0068028A"/>
    <w:rsid w:val="00681282"/>
    <w:rsid w:val="00682BE8"/>
    <w:rsid w:val="006862E8"/>
    <w:rsid w:val="006907B5"/>
    <w:rsid w:val="0069128F"/>
    <w:rsid w:val="00691A4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412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0805"/>
    <w:rsid w:val="008B12D0"/>
    <w:rsid w:val="008B3ADE"/>
    <w:rsid w:val="008B62CD"/>
    <w:rsid w:val="008C1DF7"/>
    <w:rsid w:val="008C384C"/>
    <w:rsid w:val="008C559B"/>
    <w:rsid w:val="008C7F98"/>
    <w:rsid w:val="008E2108"/>
    <w:rsid w:val="008E708B"/>
    <w:rsid w:val="008E753F"/>
    <w:rsid w:val="008F12E6"/>
    <w:rsid w:val="008F302D"/>
    <w:rsid w:val="008F5FC5"/>
    <w:rsid w:val="0090271F"/>
    <w:rsid w:val="00902E23"/>
    <w:rsid w:val="009114D7"/>
    <w:rsid w:val="0091348E"/>
    <w:rsid w:val="009144D6"/>
    <w:rsid w:val="00914D98"/>
    <w:rsid w:val="00917CCB"/>
    <w:rsid w:val="0092569A"/>
    <w:rsid w:val="00927BB0"/>
    <w:rsid w:val="00927EEE"/>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06FA"/>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16CA0"/>
    <w:rsid w:val="00B228B6"/>
    <w:rsid w:val="00B261B4"/>
    <w:rsid w:val="00B315C2"/>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BF6C1C"/>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186"/>
    <w:rsid w:val="00C34745"/>
    <w:rsid w:val="00C34859"/>
    <w:rsid w:val="00C3675F"/>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3434"/>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E7098"/>
    <w:rsid w:val="00CF4D2A"/>
    <w:rsid w:val="00D02C35"/>
    <w:rsid w:val="00D02F69"/>
    <w:rsid w:val="00D04D63"/>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63"/>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34A"/>
    <w:rsid w:val="00E73DD5"/>
    <w:rsid w:val="00E74F7D"/>
    <w:rsid w:val="00E754F8"/>
    <w:rsid w:val="00E77645"/>
    <w:rsid w:val="00E8002B"/>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6D26"/>
    <w:rsid w:val="00ED7981"/>
    <w:rsid w:val="00EE031A"/>
    <w:rsid w:val="00EE19EB"/>
    <w:rsid w:val="00EE6C7E"/>
    <w:rsid w:val="00EF3DE8"/>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qFormat/>
    <w:pPr>
      <w:tabs>
        <w:tab w:val="left" w:pos="926"/>
      </w:tabs>
      <w:ind w:left="926" w:hanging="360"/>
    </w:pPr>
    <w:rPr>
      <w:rFonts w:eastAsia="MS Mincho"/>
      <w:lang w:eastAsia="ja-JP"/>
    </w:rPr>
  </w:style>
  <w:style w:type="paragraph" w:customStyle="1" w:styleId="TOC91">
    <w:name w:val="TOC 91"/>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Pidipagina"/>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e"/>
    <w:next w:val="Normale"/>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e"/>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qFormat/>
    <w:pPr>
      <w:overflowPunct w:val="0"/>
      <w:autoSpaceDE w:val="0"/>
      <w:autoSpaceDN w:val="0"/>
      <w:adjustRightInd w:val="0"/>
      <w:textAlignment w:val="baseline"/>
    </w:pPr>
    <w:rPr>
      <w:rFonts w:eastAsia="MS Mincho"/>
      <w:lang w:eastAsia="en-GB"/>
    </w:rPr>
  </w:style>
  <w:style w:type="paragraph" w:customStyle="1" w:styleId="t2">
    <w:name w:val="t2"/>
    <w:basedOn w:val="Normale"/>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uiPriority w:val="39"/>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qFormat/>
    <w:rsid w:val="00BA4A8D"/>
    <w:rPr>
      <w:rFonts w:ascii="Courier New" w:eastAsia="SimSun" w:hAnsi="Courier New"/>
      <w:kern w:val="2"/>
      <w:sz w:val="24"/>
      <w:lang w:val="en-US" w:eastAsia="zh-CN"/>
    </w:rPr>
  </w:style>
  <w:style w:type="paragraph" w:styleId="Indice8">
    <w:name w:val="index 8"/>
    <w:basedOn w:val="Normale"/>
    <w:next w:val="Normale"/>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16</Pages>
  <Words>4924</Words>
  <Characters>28069</Characters>
  <Application>Microsoft Office Word</Application>
  <DocSecurity>0</DocSecurity>
  <Lines>233</Lines>
  <Paragraphs>65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114</cp:revision>
  <cp:lastPrinted>2019-02-25T13:05:00Z</cp:lastPrinted>
  <dcterms:created xsi:type="dcterms:W3CDTF">2024-08-09T07:12:00Z</dcterms:created>
  <dcterms:modified xsi:type="dcterms:W3CDTF">2024-11-05T06:53:00Z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